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57284" w14:textId="711590D6" w:rsidR="00003535" w:rsidRPr="00660C45" w:rsidRDefault="00003535" w:rsidP="00003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60C45">
        <w:rPr>
          <w:b/>
          <w:noProof/>
          <w:sz w:val="24"/>
        </w:rPr>
        <w:t>3GPP TSG-</w:t>
      </w:r>
      <w:fldSimple w:instr=" DOCPROPERTY  TSG/WGRef  \* MERGEFORMAT ">
        <w:r w:rsidRPr="00660C45">
          <w:rPr>
            <w:b/>
            <w:noProof/>
            <w:sz w:val="24"/>
          </w:rPr>
          <w:t>RAN5</w:t>
        </w:r>
      </w:fldSimple>
      <w:r w:rsidRPr="00660C45">
        <w:rPr>
          <w:b/>
          <w:noProof/>
          <w:sz w:val="24"/>
        </w:rPr>
        <w:t xml:space="preserve"> Meeting #</w:t>
      </w:r>
      <w:fldSimple w:instr=" DOCPROPERTY  MtgSeq  \* MERGEFORMAT ">
        <w:r w:rsidRPr="00660C45">
          <w:rPr>
            <w:b/>
            <w:noProof/>
            <w:sz w:val="24"/>
          </w:rPr>
          <w:t>99</w:t>
        </w:r>
      </w:fldSimple>
      <w:fldSimple w:instr=" DOCPROPERTY  MtgTitle  \* MERGEFORMAT "/>
      <w:r w:rsidRPr="00660C45">
        <w:rPr>
          <w:b/>
          <w:i/>
          <w:noProof/>
          <w:sz w:val="28"/>
        </w:rPr>
        <w:tab/>
      </w:r>
      <w:fldSimple w:instr=" DOCPROPERTY  Tdoc#  \* MERGEFORMAT ">
        <w:r w:rsidR="00DC0ABD" w:rsidRPr="00DC0ABD">
          <w:rPr>
            <w:b/>
            <w:i/>
            <w:noProof/>
            <w:sz w:val="28"/>
          </w:rPr>
          <w:t>R5-233294</w:t>
        </w:r>
      </w:fldSimple>
    </w:p>
    <w:p w14:paraId="6E071DB3" w14:textId="77777777" w:rsidR="00003535" w:rsidRPr="00660C45" w:rsidRDefault="00660C45" w:rsidP="000035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03535" w:rsidRPr="00660C45">
          <w:rPr>
            <w:b/>
            <w:noProof/>
            <w:sz w:val="24"/>
          </w:rPr>
          <w:t>Incheon</w:t>
        </w:r>
      </w:fldSimple>
      <w:r w:rsidR="00003535" w:rsidRPr="00660C45">
        <w:rPr>
          <w:b/>
          <w:noProof/>
          <w:sz w:val="24"/>
        </w:rPr>
        <w:t xml:space="preserve">, </w:t>
      </w:r>
      <w:fldSimple w:instr=" DOCPROPERTY  Country  \* MERGEFORMAT ">
        <w:r w:rsidR="00003535" w:rsidRPr="00660C45">
          <w:rPr>
            <w:b/>
            <w:noProof/>
            <w:sz w:val="24"/>
          </w:rPr>
          <w:t>Korea (Republic Of)</w:t>
        </w:r>
      </w:fldSimple>
      <w:r w:rsidR="00003535" w:rsidRPr="00660C45">
        <w:rPr>
          <w:b/>
          <w:noProof/>
          <w:sz w:val="24"/>
        </w:rPr>
        <w:t xml:space="preserve">, </w:t>
      </w:r>
      <w:fldSimple w:instr=" DOCPROPERTY  StartDate  \* MERGEFORMAT ">
        <w:r w:rsidR="00003535" w:rsidRPr="00660C45">
          <w:rPr>
            <w:b/>
            <w:noProof/>
            <w:sz w:val="24"/>
          </w:rPr>
          <w:t>22nd May 2023</w:t>
        </w:r>
      </w:fldSimple>
      <w:r w:rsidR="00003535" w:rsidRPr="00660C45">
        <w:rPr>
          <w:b/>
          <w:noProof/>
          <w:sz w:val="24"/>
        </w:rPr>
        <w:t xml:space="preserve"> - </w:t>
      </w:r>
      <w:fldSimple w:instr=" DOCPROPERTY  EndDate  \* MERGEFORMAT ">
        <w:r w:rsidR="00003535" w:rsidRPr="00660C45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3535" w:rsidRPr="00660C45" w14:paraId="24438A35" w14:textId="77777777" w:rsidTr="00C269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B3D83" w14:textId="77777777" w:rsidR="00003535" w:rsidRPr="00660C45" w:rsidRDefault="00003535" w:rsidP="00C2698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60C45">
              <w:rPr>
                <w:i/>
                <w:noProof/>
                <w:sz w:val="14"/>
              </w:rPr>
              <w:t>CR-Form-v12.2</w:t>
            </w:r>
          </w:p>
        </w:tc>
      </w:tr>
      <w:tr w:rsidR="00003535" w:rsidRPr="00660C45" w14:paraId="4F231782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9CEE5" w14:textId="77777777" w:rsidR="00003535" w:rsidRPr="00660C45" w:rsidRDefault="00003535" w:rsidP="00C26987">
            <w:pPr>
              <w:pStyle w:val="CRCoverPage"/>
              <w:spacing w:after="0"/>
              <w:jc w:val="center"/>
              <w:rPr>
                <w:noProof/>
              </w:rPr>
            </w:pPr>
            <w:r w:rsidRPr="00660C45">
              <w:rPr>
                <w:b/>
                <w:noProof/>
                <w:sz w:val="32"/>
              </w:rPr>
              <w:t>CHANGE REQUEST</w:t>
            </w:r>
          </w:p>
        </w:tc>
      </w:tr>
      <w:tr w:rsidR="00003535" w:rsidRPr="00660C45" w14:paraId="778F5B5A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9BAC9" w14:textId="77777777" w:rsidR="00003535" w:rsidRPr="00660C4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:rsidRPr="00660C45" w14:paraId="28BFA802" w14:textId="77777777" w:rsidTr="00C26987">
        <w:tc>
          <w:tcPr>
            <w:tcW w:w="142" w:type="dxa"/>
            <w:tcBorders>
              <w:left w:val="single" w:sz="4" w:space="0" w:color="auto"/>
            </w:tcBorders>
          </w:tcPr>
          <w:p w14:paraId="51B07D96" w14:textId="77777777" w:rsidR="00003535" w:rsidRPr="00660C45" w:rsidRDefault="00003535" w:rsidP="00C2698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CEC0ED" w14:textId="77777777" w:rsidR="00003535" w:rsidRPr="00660C45" w:rsidRDefault="00660C45" w:rsidP="00C269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3535" w:rsidRPr="00660C45">
                <w:rPr>
                  <w:b/>
                  <w:noProof/>
                  <w:sz w:val="28"/>
                </w:rPr>
                <w:t>36.579-1</w:t>
              </w:r>
            </w:fldSimple>
          </w:p>
        </w:tc>
        <w:tc>
          <w:tcPr>
            <w:tcW w:w="709" w:type="dxa"/>
          </w:tcPr>
          <w:p w14:paraId="68CC3157" w14:textId="77777777" w:rsidR="00003535" w:rsidRPr="00660C45" w:rsidRDefault="00003535" w:rsidP="00C26987">
            <w:pPr>
              <w:pStyle w:val="CRCoverPage"/>
              <w:spacing w:after="0"/>
              <w:jc w:val="center"/>
              <w:rPr>
                <w:noProof/>
              </w:rPr>
            </w:pPr>
            <w:r w:rsidRPr="00660C4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8DD083" w14:textId="77777777" w:rsidR="00003535" w:rsidRPr="00660C45" w:rsidRDefault="00660C45" w:rsidP="00C2698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03535" w:rsidRPr="00660C45">
                <w:rPr>
                  <w:b/>
                  <w:noProof/>
                  <w:sz w:val="28"/>
                </w:rPr>
                <w:t>0311</w:t>
              </w:r>
            </w:fldSimple>
          </w:p>
        </w:tc>
        <w:tc>
          <w:tcPr>
            <w:tcW w:w="709" w:type="dxa"/>
          </w:tcPr>
          <w:p w14:paraId="67851FBB" w14:textId="77777777" w:rsidR="00003535" w:rsidRPr="00660C45" w:rsidRDefault="00003535" w:rsidP="00C2698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60C4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1F49BB" w14:textId="32A15D1A" w:rsidR="00003535" w:rsidRPr="00660C45" w:rsidRDefault="00F20D1C" w:rsidP="00C269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60C4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05C945A" w14:textId="77777777" w:rsidR="00003535" w:rsidRPr="00660C45" w:rsidRDefault="00003535" w:rsidP="00C2698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60C4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41FA1" w14:textId="77777777" w:rsidR="00003535" w:rsidRPr="00660C45" w:rsidRDefault="00660C45" w:rsidP="00C269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03535" w:rsidRPr="00660C45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E42A6" w14:textId="77777777" w:rsidR="00003535" w:rsidRPr="00660C45" w:rsidRDefault="00003535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003535" w:rsidRPr="00660C45" w14:paraId="34644CA3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9D1610" w14:textId="77777777" w:rsidR="00003535" w:rsidRPr="00660C45" w:rsidRDefault="00003535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003535" w:rsidRPr="00660C45" w14:paraId="63A8FA20" w14:textId="77777777" w:rsidTr="00C2698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DCE77A" w14:textId="77777777" w:rsidR="00003535" w:rsidRPr="00660C45" w:rsidRDefault="00003535" w:rsidP="00C2698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60C45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660C4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60C4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60C4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60C4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60C45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60C45">
              <w:rPr>
                <w:rFonts w:cs="Arial"/>
                <w:i/>
                <w:noProof/>
              </w:rPr>
              <w:br/>
            </w:r>
            <w:hyperlink r:id="rId7" w:history="1">
              <w:r w:rsidRPr="00660C4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660C45">
              <w:rPr>
                <w:rFonts w:cs="Arial"/>
                <w:i/>
                <w:noProof/>
              </w:rPr>
              <w:t>.</w:t>
            </w:r>
          </w:p>
        </w:tc>
      </w:tr>
      <w:tr w:rsidR="00003535" w:rsidRPr="00660C45" w14:paraId="190116D7" w14:textId="77777777" w:rsidTr="00C26987">
        <w:tc>
          <w:tcPr>
            <w:tcW w:w="9641" w:type="dxa"/>
            <w:gridSpan w:val="9"/>
          </w:tcPr>
          <w:p w14:paraId="6490906A" w14:textId="77777777" w:rsidR="00003535" w:rsidRPr="00660C4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5F1E6" w14:textId="77777777" w:rsidR="00003535" w:rsidRPr="00660C45" w:rsidRDefault="00003535" w:rsidP="00003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3535" w:rsidRPr="00660C45" w14:paraId="74D9DF5F" w14:textId="77777777" w:rsidTr="00C26987">
        <w:tc>
          <w:tcPr>
            <w:tcW w:w="2835" w:type="dxa"/>
          </w:tcPr>
          <w:p w14:paraId="7FADDC71" w14:textId="77777777" w:rsidR="00003535" w:rsidRPr="00660C45" w:rsidRDefault="00003535" w:rsidP="00C269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60C4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EEDDBA" w14:textId="77777777" w:rsidR="00003535" w:rsidRPr="00660C45" w:rsidRDefault="00003535" w:rsidP="00C26987">
            <w:pPr>
              <w:pStyle w:val="CRCoverPage"/>
              <w:spacing w:after="0"/>
              <w:jc w:val="right"/>
              <w:rPr>
                <w:noProof/>
              </w:rPr>
            </w:pPr>
            <w:r w:rsidRPr="00660C4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BCFA05" w14:textId="77777777" w:rsidR="00003535" w:rsidRPr="00660C45" w:rsidRDefault="00003535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D0564D" w14:textId="77777777" w:rsidR="00003535" w:rsidRPr="00660C45" w:rsidRDefault="00003535" w:rsidP="00C269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0C4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8BA290" w14:textId="77777777" w:rsidR="00003535" w:rsidRPr="00660C45" w:rsidRDefault="00003535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E838F1" w14:textId="77777777" w:rsidR="00003535" w:rsidRPr="00660C45" w:rsidRDefault="00003535" w:rsidP="00C269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0C4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D4C17" w14:textId="77777777" w:rsidR="00003535" w:rsidRPr="00660C45" w:rsidRDefault="00003535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BD06B1" w14:textId="77777777" w:rsidR="00003535" w:rsidRPr="00660C45" w:rsidRDefault="00003535" w:rsidP="00C26987">
            <w:pPr>
              <w:pStyle w:val="CRCoverPage"/>
              <w:spacing w:after="0"/>
              <w:jc w:val="right"/>
              <w:rPr>
                <w:noProof/>
              </w:rPr>
            </w:pPr>
            <w:r w:rsidRPr="00660C4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B6835B" w14:textId="77777777" w:rsidR="00003535" w:rsidRPr="00660C45" w:rsidRDefault="00003535" w:rsidP="00C2698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5B2AE2" w14:textId="77777777" w:rsidR="00003535" w:rsidRPr="00660C45" w:rsidRDefault="00003535" w:rsidP="00003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3535" w:rsidRPr="00660C45" w14:paraId="26533CE9" w14:textId="77777777" w:rsidTr="00C26987">
        <w:tc>
          <w:tcPr>
            <w:tcW w:w="9640" w:type="dxa"/>
            <w:gridSpan w:val="11"/>
          </w:tcPr>
          <w:p w14:paraId="758910B7" w14:textId="77777777" w:rsidR="00003535" w:rsidRPr="00660C4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:rsidRPr="00660C45" w14:paraId="3BE4E769" w14:textId="77777777" w:rsidTr="00C269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547702" w14:textId="77777777" w:rsidR="00003535" w:rsidRPr="00660C45" w:rsidRDefault="00003535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0C45">
              <w:rPr>
                <w:b/>
                <w:i/>
                <w:noProof/>
              </w:rPr>
              <w:t>Title:</w:t>
            </w:r>
            <w:r w:rsidRPr="00660C4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662B0" w14:textId="77777777" w:rsidR="00003535" w:rsidRPr="00660C45" w:rsidRDefault="00660C45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03535" w:rsidRPr="00660C45">
                <w:t>Updates to SDP Message from the SS for MCData</w:t>
              </w:r>
            </w:fldSimple>
          </w:p>
        </w:tc>
      </w:tr>
      <w:tr w:rsidR="00003535" w:rsidRPr="00660C45" w14:paraId="0837EB9E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578E6915" w14:textId="77777777" w:rsidR="00003535" w:rsidRPr="00660C45" w:rsidRDefault="00003535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621E7A" w14:textId="77777777" w:rsidR="00003535" w:rsidRPr="00660C4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:rsidRPr="00660C45" w14:paraId="02DD0F27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6456AFD6" w14:textId="77777777" w:rsidR="00003535" w:rsidRPr="00660C45" w:rsidRDefault="00003535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0C4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4A1B8" w14:textId="77777777" w:rsidR="00003535" w:rsidRPr="00660C45" w:rsidRDefault="00660C45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03535" w:rsidRPr="00660C45">
                <w:rPr>
                  <w:noProof/>
                </w:rPr>
                <w:t>NIST</w:t>
              </w:r>
            </w:fldSimple>
          </w:p>
        </w:tc>
      </w:tr>
      <w:tr w:rsidR="00003535" w:rsidRPr="00660C45" w14:paraId="299EAA5F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759AEFA8" w14:textId="77777777" w:rsidR="00003535" w:rsidRPr="00660C45" w:rsidRDefault="00003535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0C4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E8EB7B" w14:textId="17ADD1FC" w:rsidR="00003535" w:rsidRPr="00660C45" w:rsidRDefault="00003535" w:rsidP="00C26987">
            <w:pPr>
              <w:pStyle w:val="CRCoverPage"/>
              <w:spacing w:after="0"/>
              <w:ind w:left="100"/>
              <w:rPr>
                <w:noProof/>
              </w:rPr>
            </w:pPr>
            <w:r w:rsidRPr="00660C45">
              <w:t>R5</w:t>
            </w:r>
            <w:fldSimple w:instr=" DOCPROPERTY  SourceIfTsg  \* MERGEFORMAT "/>
          </w:p>
        </w:tc>
      </w:tr>
      <w:tr w:rsidR="00003535" w:rsidRPr="00660C45" w14:paraId="71ED18EB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46FACC70" w14:textId="77777777" w:rsidR="00003535" w:rsidRPr="00660C45" w:rsidRDefault="00003535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1BAEF" w14:textId="77777777" w:rsidR="00003535" w:rsidRPr="00660C4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:rsidRPr="00660C45" w14:paraId="3A90E28A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2FE1F51F" w14:textId="77777777" w:rsidR="00003535" w:rsidRPr="00660C45" w:rsidRDefault="00003535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0C4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856295" w14:textId="77777777" w:rsidR="00003535" w:rsidRPr="00660C45" w:rsidRDefault="00660C45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03535" w:rsidRPr="00660C45">
                <w:rPr>
                  <w:noProof/>
                </w:rPr>
                <w:t>MCProtoc16_enh2MCPTT_eMCData2-ConTest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A23AA12" w14:textId="77777777" w:rsidR="00003535" w:rsidRPr="00660C45" w:rsidRDefault="00003535" w:rsidP="00C2698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405A5F" w14:textId="77777777" w:rsidR="00003535" w:rsidRPr="00660C45" w:rsidRDefault="00003535" w:rsidP="00C26987">
            <w:pPr>
              <w:pStyle w:val="CRCoverPage"/>
              <w:spacing w:after="0"/>
              <w:jc w:val="right"/>
              <w:rPr>
                <w:noProof/>
              </w:rPr>
            </w:pPr>
            <w:r w:rsidRPr="00660C4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D79C39" w14:textId="31023CD6" w:rsidR="00003535" w:rsidRPr="00660C45" w:rsidRDefault="00660C45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03535" w:rsidRPr="00660C45">
                <w:rPr>
                  <w:noProof/>
                </w:rPr>
                <w:t>2023-05-</w:t>
              </w:r>
              <w:r w:rsidR="00F20D1C" w:rsidRPr="00660C45">
                <w:rPr>
                  <w:noProof/>
                </w:rPr>
                <w:t>25</w:t>
              </w:r>
            </w:fldSimple>
          </w:p>
        </w:tc>
      </w:tr>
      <w:tr w:rsidR="00003535" w:rsidRPr="00660C45" w14:paraId="39D8FF61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634FABEF" w14:textId="77777777" w:rsidR="00003535" w:rsidRPr="00660C45" w:rsidRDefault="00003535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83EDEF" w14:textId="77777777" w:rsidR="00003535" w:rsidRPr="00660C4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4B91D7" w14:textId="77777777" w:rsidR="00003535" w:rsidRPr="00660C4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6986F" w14:textId="77777777" w:rsidR="00003535" w:rsidRPr="00660C4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B2B510" w14:textId="77777777" w:rsidR="00003535" w:rsidRPr="00660C4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:rsidRPr="00660C45" w14:paraId="60EE05ED" w14:textId="77777777" w:rsidTr="00C269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C9FA8A" w14:textId="77777777" w:rsidR="00003535" w:rsidRPr="00660C45" w:rsidRDefault="00003535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0C4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9D52DA" w14:textId="77777777" w:rsidR="00003535" w:rsidRPr="00660C45" w:rsidRDefault="00660C45" w:rsidP="00C269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03535" w:rsidRPr="00660C4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80636B" w14:textId="77777777" w:rsidR="00003535" w:rsidRPr="00660C45" w:rsidRDefault="00003535" w:rsidP="00C2698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2BAC4" w14:textId="77777777" w:rsidR="00003535" w:rsidRPr="00660C45" w:rsidRDefault="00003535" w:rsidP="00C2698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0C4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73C233" w14:textId="77777777" w:rsidR="00003535" w:rsidRPr="00660C45" w:rsidRDefault="00660C45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03535" w:rsidRPr="00660C45">
                <w:rPr>
                  <w:noProof/>
                </w:rPr>
                <w:t>Rel-16</w:t>
              </w:r>
            </w:fldSimple>
          </w:p>
        </w:tc>
      </w:tr>
      <w:tr w:rsidR="00003535" w:rsidRPr="00660C45" w14:paraId="3A413A18" w14:textId="77777777" w:rsidTr="00C269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66486A" w14:textId="77777777" w:rsidR="00003535" w:rsidRPr="00660C45" w:rsidRDefault="00003535" w:rsidP="00C2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F4D2E4" w14:textId="77777777" w:rsidR="00003535" w:rsidRPr="00660C45" w:rsidRDefault="00003535" w:rsidP="00C2698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0C45">
              <w:rPr>
                <w:i/>
                <w:noProof/>
                <w:sz w:val="18"/>
              </w:rPr>
              <w:t xml:space="preserve">Use </w:t>
            </w:r>
            <w:r w:rsidRPr="00660C45">
              <w:rPr>
                <w:i/>
                <w:noProof/>
                <w:sz w:val="18"/>
                <w:u w:val="single"/>
              </w:rPr>
              <w:t>one</w:t>
            </w:r>
            <w:r w:rsidRPr="00660C45">
              <w:rPr>
                <w:i/>
                <w:noProof/>
                <w:sz w:val="18"/>
              </w:rPr>
              <w:t xml:space="preserve"> of the following categories:</w:t>
            </w:r>
            <w:r w:rsidRPr="00660C45">
              <w:rPr>
                <w:b/>
                <w:i/>
                <w:noProof/>
                <w:sz w:val="18"/>
              </w:rPr>
              <w:br/>
              <w:t>F</w:t>
            </w:r>
            <w:r w:rsidRPr="00660C45">
              <w:rPr>
                <w:i/>
                <w:noProof/>
                <w:sz w:val="18"/>
              </w:rPr>
              <w:t xml:space="preserve">  (correction)</w:t>
            </w:r>
            <w:r w:rsidRPr="00660C45">
              <w:rPr>
                <w:i/>
                <w:noProof/>
                <w:sz w:val="18"/>
              </w:rPr>
              <w:br/>
            </w:r>
            <w:r w:rsidRPr="00660C45">
              <w:rPr>
                <w:b/>
                <w:i/>
                <w:noProof/>
                <w:sz w:val="18"/>
              </w:rPr>
              <w:t>A</w:t>
            </w:r>
            <w:r w:rsidRPr="00660C45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660C45">
              <w:rPr>
                <w:i/>
                <w:noProof/>
                <w:sz w:val="18"/>
              </w:rPr>
              <w:tab/>
            </w:r>
            <w:r w:rsidRPr="00660C45">
              <w:rPr>
                <w:i/>
                <w:noProof/>
                <w:sz w:val="18"/>
              </w:rPr>
              <w:tab/>
            </w:r>
            <w:r w:rsidRPr="00660C45">
              <w:rPr>
                <w:i/>
                <w:noProof/>
                <w:sz w:val="18"/>
              </w:rPr>
              <w:tab/>
            </w:r>
            <w:r w:rsidRPr="00660C45">
              <w:rPr>
                <w:i/>
                <w:noProof/>
                <w:sz w:val="18"/>
              </w:rPr>
              <w:tab/>
            </w:r>
            <w:r w:rsidRPr="00660C45">
              <w:rPr>
                <w:i/>
                <w:noProof/>
                <w:sz w:val="18"/>
              </w:rPr>
              <w:tab/>
            </w:r>
            <w:r w:rsidRPr="00660C45">
              <w:rPr>
                <w:i/>
                <w:noProof/>
                <w:sz w:val="18"/>
              </w:rPr>
              <w:tab/>
            </w:r>
            <w:r w:rsidRPr="00660C45">
              <w:rPr>
                <w:i/>
                <w:noProof/>
                <w:sz w:val="18"/>
              </w:rPr>
              <w:tab/>
            </w:r>
            <w:r w:rsidRPr="00660C45">
              <w:rPr>
                <w:i/>
                <w:noProof/>
                <w:sz w:val="18"/>
              </w:rPr>
              <w:tab/>
            </w:r>
            <w:r w:rsidRPr="00660C45">
              <w:rPr>
                <w:i/>
                <w:noProof/>
                <w:sz w:val="18"/>
              </w:rPr>
              <w:tab/>
            </w:r>
            <w:r w:rsidRPr="00660C45">
              <w:rPr>
                <w:i/>
                <w:noProof/>
                <w:sz w:val="18"/>
              </w:rPr>
              <w:tab/>
            </w:r>
            <w:r w:rsidRPr="00660C45">
              <w:rPr>
                <w:i/>
                <w:noProof/>
                <w:sz w:val="18"/>
              </w:rPr>
              <w:tab/>
            </w:r>
            <w:r w:rsidRPr="00660C45">
              <w:rPr>
                <w:i/>
                <w:noProof/>
                <w:sz w:val="18"/>
              </w:rPr>
              <w:tab/>
            </w:r>
            <w:r w:rsidRPr="00660C45">
              <w:rPr>
                <w:i/>
                <w:noProof/>
                <w:sz w:val="18"/>
              </w:rPr>
              <w:tab/>
              <w:t>release)</w:t>
            </w:r>
            <w:r w:rsidRPr="00660C45">
              <w:rPr>
                <w:i/>
                <w:noProof/>
                <w:sz w:val="18"/>
              </w:rPr>
              <w:br/>
            </w:r>
            <w:r w:rsidRPr="00660C45">
              <w:rPr>
                <w:b/>
                <w:i/>
                <w:noProof/>
                <w:sz w:val="18"/>
              </w:rPr>
              <w:t>B</w:t>
            </w:r>
            <w:r w:rsidRPr="00660C45">
              <w:rPr>
                <w:i/>
                <w:noProof/>
                <w:sz w:val="18"/>
              </w:rPr>
              <w:t xml:space="preserve">  (addition of feature), </w:t>
            </w:r>
            <w:r w:rsidRPr="00660C45">
              <w:rPr>
                <w:i/>
                <w:noProof/>
                <w:sz w:val="18"/>
              </w:rPr>
              <w:br/>
            </w:r>
            <w:r w:rsidRPr="00660C45">
              <w:rPr>
                <w:b/>
                <w:i/>
                <w:noProof/>
                <w:sz w:val="18"/>
              </w:rPr>
              <w:t>C</w:t>
            </w:r>
            <w:r w:rsidRPr="00660C45">
              <w:rPr>
                <w:i/>
                <w:noProof/>
                <w:sz w:val="18"/>
              </w:rPr>
              <w:t xml:space="preserve">  (functional modification of feature)</w:t>
            </w:r>
            <w:r w:rsidRPr="00660C45">
              <w:rPr>
                <w:i/>
                <w:noProof/>
                <w:sz w:val="18"/>
              </w:rPr>
              <w:br/>
            </w:r>
            <w:r w:rsidRPr="00660C45">
              <w:rPr>
                <w:b/>
                <w:i/>
                <w:noProof/>
                <w:sz w:val="18"/>
              </w:rPr>
              <w:t>D</w:t>
            </w:r>
            <w:r w:rsidRPr="00660C45">
              <w:rPr>
                <w:i/>
                <w:noProof/>
                <w:sz w:val="18"/>
              </w:rPr>
              <w:t xml:space="preserve">  (editorial modification)</w:t>
            </w:r>
          </w:p>
          <w:p w14:paraId="174B3A24" w14:textId="77777777" w:rsidR="00003535" w:rsidRPr="00660C45" w:rsidRDefault="00003535" w:rsidP="00C26987">
            <w:pPr>
              <w:pStyle w:val="CRCoverPage"/>
              <w:rPr>
                <w:noProof/>
              </w:rPr>
            </w:pPr>
            <w:r w:rsidRPr="00660C45">
              <w:rPr>
                <w:noProof/>
                <w:sz w:val="18"/>
              </w:rPr>
              <w:t>Detailed explanations of the above categories can</w:t>
            </w:r>
            <w:r w:rsidRPr="00660C45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660C4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60C4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022B3B" w14:textId="77777777" w:rsidR="00003535" w:rsidRPr="00660C45" w:rsidRDefault="00003535" w:rsidP="00C269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0C45">
              <w:rPr>
                <w:i/>
                <w:noProof/>
                <w:sz w:val="18"/>
              </w:rPr>
              <w:t xml:space="preserve">Use </w:t>
            </w:r>
            <w:r w:rsidRPr="00660C45">
              <w:rPr>
                <w:i/>
                <w:noProof/>
                <w:sz w:val="18"/>
                <w:u w:val="single"/>
              </w:rPr>
              <w:t>one</w:t>
            </w:r>
            <w:r w:rsidRPr="00660C45">
              <w:rPr>
                <w:i/>
                <w:noProof/>
                <w:sz w:val="18"/>
              </w:rPr>
              <w:t xml:space="preserve"> of the following releases:</w:t>
            </w:r>
            <w:r w:rsidRPr="00660C45">
              <w:rPr>
                <w:i/>
                <w:noProof/>
                <w:sz w:val="18"/>
              </w:rPr>
              <w:br/>
              <w:t>Rel-8</w:t>
            </w:r>
            <w:r w:rsidRPr="00660C45">
              <w:rPr>
                <w:i/>
                <w:noProof/>
                <w:sz w:val="18"/>
              </w:rPr>
              <w:tab/>
              <w:t>(Release 8)</w:t>
            </w:r>
            <w:r w:rsidRPr="00660C45">
              <w:rPr>
                <w:i/>
                <w:noProof/>
                <w:sz w:val="18"/>
              </w:rPr>
              <w:br/>
              <w:t>Rel-9</w:t>
            </w:r>
            <w:r w:rsidRPr="00660C45">
              <w:rPr>
                <w:i/>
                <w:noProof/>
                <w:sz w:val="18"/>
              </w:rPr>
              <w:tab/>
              <w:t>(Release 9)</w:t>
            </w:r>
            <w:r w:rsidRPr="00660C45">
              <w:rPr>
                <w:i/>
                <w:noProof/>
                <w:sz w:val="18"/>
              </w:rPr>
              <w:br/>
              <w:t>Rel-10</w:t>
            </w:r>
            <w:r w:rsidRPr="00660C45">
              <w:rPr>
                <w:i/>
                <w:noProof/>
                <w:sz w:val="18"/>
              </w:rPr>
              <w:tab/>
              <w:t>(Release 10)</w:t>
            </w:r>
            <w:r w:rsidRPr="00660C45">
              <w:rPr>
                <w:i/>
                <w:noProof/>
                <w:sz w:val="18"/>
              </w:rPr>
              <w:br/>
              <w:t>Rel-11</w:t>
            </w:r>
            <w:r w:rsidRPr="00660C45">
              <w:rPr>
                <w:i/>
                <w:noProof/>
                <w:sz w:val="18"/>
              </w:rPr>
              <w:tab/>
              <w:t>(Release 11)</w:t>
            </w:r>
            <w:r w:rsidRPr="00660C45">
              <w:rPr>
                <w:i/>
                <w:noProof/>
                <w:sz w:val="18"/>
              </w:rPr>
              <w:br/>
              <w:t>…</w:t>
            </w:r>
            <w:r w:rsidRPr="00660C45">
              <w:rPr>
                <w:i/>
                <w:noProof/>
                <w:sz w:val="18"/>
              </w:rPr>
              <w:br/>
              <w:t>Rel-16</w:t>
            </w:r>
            <w:r w:rsidRPr="00660C45">
              <w:rPr>
                <w:i/>
                <w:noProof/>
                <w:sz w:val="18"/>
              </w:rPr>
              <w:tab/>
              <w:t>(Release 16)</w:t>
            </w:r>
            <w:r w:rsidRPr="00660C45">
              <w:rPr>
                <w:i/>
                <w:noProof/>
                <w:sz w:val="18"/>
              </w:rPr>
              <w:br/>
              <w:t>Rel-17</w:t>
            </w:r>
            <w:r w:rsidRPr="00660C45">
              <w:rPr>
                <w:i/>
                <w:noProof/>
                <w:sz w:val="18"/>
              </w:rPr>
              <w:tab/>
              <w:t>(Release 17)</w:t>
            </w:r>
            <w:r w:rsidRPr="00660C45">
              <w:rPr>
                <w:i/>
                <w:noProof/>
                <w:sz w:val="18"/>
              </w:rPr>
              <w:br/>
              <w:t>Rel-18</w:t>
            </w:r>
            <w:r w:rsidRPr="00660C45">
              <w:rPr>
                <w:i/>
                <w:noProof/>
                <w:sz w:val="18"/>
              </w:rPr>
              <w:tab/>
              <w:t>(Release 18)</w:t>
            </w:r>
            <w:r w:rsidRPr="00660C45">
              <w:rPr>
                <w:i/>
                <w:noProof/>
                <w:sz w:val="18"/>
              </w:rPr>
              <w:br/>
              <w:t>Rel-19</w:t>
            </w:r>
            <w:r w:rsidRPr="00660C4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03535" w:rsidRPr="00660C45" w14:paraId="219FC107" w14:textId="77777777" w:rsidTr="00C26987">
        <w:tc>
          <w:tcPr>
            <w:tcW w:w="1843" w:type="dxa"/>
          </w:tcPr>
          <w:p w14:paraId="735E8561" w14:textId="77777777" w:rsidR="00003535" w:rsidRPr="00660C45" w:rsidRDefault="00003535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2FD234" w14:textId="77777777" w:rsidR="00003535" w:rsidRPr="00660C4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:rsidRPr="00660C45" w14:paraId="1D18E191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BCDC7F" w14:textId="77777777" w:rsidR="00003535" w:rsidRPr="00660C45" w:rsidRDefault="00003535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0C4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63BB65" w14:textId="72B21F8B" w:rsidR="00003535" w:rsidRPr="00660C45" w:rsidRDefault="009F0261" w:rsidP="00C26987">
            <w:pPr>
              <w:pStyle w:val="CRCoverPage"/>
              <w:spacing w:after="0"/>
              <w:ind w:left="100"/>
              <w:rPr>
                <w:noProof/>
              </w:rPr>
            </w:pPr>
            <w:r w:rsidRPr="00660C45">
              <w:rPr>
                <w:noProof/>
              </w:rPr>
              <w:t>The MCData SDP from the SS was missing elements to enable pre-established session</w:t>
            </w:r>
            <w:r w:rsidR="00A02CCD" w:rsidRPr="00660C45">
              <w:rPr>
                <w:noProof/>
              </w:rPr>
              <w:t xml:space="preserve"> functionality</w:t>
            </w:r>
          </w:p>
        </w:tc>
      </w:tr>
      <w:tr w:rsidR="00003535" w:rsidRPr="00660C45" w14:paraId="2A1E6A4A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24347" w14:textId="77777777" w:rsidR="00003535" w:rsidRPr="00660C45" w:rsidRDefault="00003535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BDF33" w14:textId="77777777" w:rsidR="00003535" w:rsidRPr="00660C4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:rsidRPr="00660C45" w14:paraId="0E80B410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06CA6" w14:textId="77777777" w:rsidR="00003535" w:rsidRPr="00660C45" w:rsidRDefault="00003535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0C4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381255" w14:textId="788C7D92" w:rsidR="00003535" w:rsidRPr="00660C45" w:rsidRDefault="00A02CCD" w:rsidP="00C26987">
            <w:pPr>
              <w:pStyle w:val="CRCoverPage"/>
              <w:spacing w:after="0"/>
              <w:ind w:left="100"/>
              <w:rPr>
                <w:noProof/>
              </w:rPr>
            </w:pPr>
            <w:r w:rsidRPr="00660C45">
              <w:rPr>
                <w:noProof/>
              </w:rPr>
              <w:t xml:space="preserve">Added the PRE_ESTABLISHED_SESSION condition to </w:t>
            </w:r>
            <w:r w:rsidR="00EC301B" w:rsidRPr="00660C45">
              <w:rPr>
                <w:noProof/>
              </w:rPr>
              <w:t>Table 5.5.3.1.2-3.</w:t>
            </w:r>
          </w:p>
          <w:p w14:paraId="1BB51F5B" w14:textId="2B2F57B7" w:rsidR="00EC301B" w:rsidRPr="00660C45" w:rsidRDefault="00EC301B" w:rsidP="00C26987">
            <w:pPr>
              <w:pStyle w:val="CRCoverPage"/>
              <w:spacing w:after="0"/>
              <w:ind w:left="100"/>
              <w:rPr>
                <w:noProof/>
              </w:rPr>
            </w:pPr>
            <w:r w:rsidRPr="00660C45">
              <w:rPr>
                <w:noProof/>
              </w:rPr>
              <w:t>Added IEs to enable pre-established session functionality to Table 5.5.3.1.2-3.</w:t>
            </w:r>
          </w:p>
        </w:tc>
      </w:tr>
      <w:tr w:rsidR="00003535" w:rsidRPr="00660C45" w14:paraId="1E152B22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880A8" w14:textId="77777777" w:rsidR="00003535" w:rsidRPr="00660C45" w:rsidRDefault="00003535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CABBC" w14:textId="77777777" w:rsidR="00003535" w:rsidRPr="00660C4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:rsidRPr="00660C45" w14:paraId="394C5D81" w14:textId="77777777" w:rsidTr="00C269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24770B" w14:textId="77777777" w:rsidR="00003535" w:rsidRPr="00660C45" w:rsidRDefault="00003535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0C4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7A39B" w14:textId="0AE4F87C" w:rsidR="00003535" w:rsidRPr="00660C45" w:rsidRDefault="003F6C1D" w:rsidP="00C26987">
            <w:pPr>
              <w:pStyle w:val="CRCoverPage"/>
              <w:spacing w:after="0"/>
              <w:ind w:left="100"/>
              <w:rPr>
                <w:noProof/>
              </w:rPr>
            </w:pPr>
            <w:r w:rsidRPr="00660C45">
              <w:rPr>
                <w:noProof/>
              </w:rPr>
              <w:t xml:space="preserve">The SDP </w:t>
            </w:r>
            <w:r w:rsidR="00007B7C" w:rsidRPr="00660C45">
              <w:rPr>
                <w:noProof/>
              </w:rPr>
              <w:t>used in MCData may not be correct and cause multiple test cases to have false results</w:t>
            </w:r>
          </w:p>
        </w:tc>
      </w:tr>
      <w:tr w:rsidR="00003535" w:rsidRPr="00660C45" w14:paraId="6FBB2504" w14:textId="77777777" w:rsidTr="00C26987">
        <w:tc>
          <w:tcPr>
            <w:tcW w:w="2694" w:type="dxa"/>
            <w:gridSpan w:val="2"/>
          </w:tcPr>
          <w:p w14:paraId="41AC02CB" w14:textId="77777777" w:rsidR="00003535" w:rsidRPr="00660C45" w:rsidRDefault="00003535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F3F2EB" w14:textId="77777777" w:rsidR="00003535" w:rsidRPr="00660C4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:rsidRPr="00660C45" w14:paraId="4D386EA2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881032" w14:textId="77777777" w:rsidR="00003535" w:rsidRPr="00660C45" w:rsidRDefault="00003535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0C4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25734" w14:textId="41F4AB67" w:rsidR="00003535" w:rsidRPr="00660C45" w:rsidRDefault="003F6C1D" w:rsidP="00C26987">
            <w:pPr>
              <w:pStyle w:val="CRCoverPage"/>
              <w:spacing w:after="0"/>
              <w:ind w:left="100"/>
              <w:rPr>
                <w:noProof/>
              </w:rPr>
            </w:pPr>
            <w:r w:rsidRPr="00660C45">
              <w:rPr>
                <w:noProof/>
              </w:rPr>
              <w:t>5.5.3.1</w:t>
            </w:r>
          </w:p>
        </w:tc>
      </w:tr>
      <w:tr w:rsidR="00003535" w:rsidRPr="00660C45" w14:paraId="14141B14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929BA" w14:textId="77777777" w:rsidR="00003535" w:rsidRPr="00660C45" w:rsidRDefault="00003535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2751F" w14:textId="77777777" w:rsidR="00003535" w:rsidRPr="00660C4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:rsidRPr="00660C45" w14:paraId="3C8C6264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F888F" w14:textId="77777777" w:rsidR="00003535" w:rsidRPr="00660C45" w:rsidRDefault="00003535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6BBEE" w14:textId="77777777" w:rsidR="00003535" w:rsidRPr="00660C45" w:rsidRDefault="00003535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0C4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64551A" w14:textId="77777777" w:rsidR="00003535" w:rsidRPr="00660C45" w:rsidRDefault="00003535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0C4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21B6C3" w14:textId="77777777" w:rsidR="00003535" w:rsidRPr="00660C45" w:rsidRDefault="00003535" w:rsidP="00C2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6D3B65" w14:textId="77777777" w:rsidR="00003535" w:rsidRPr="00660C45" w:rsidRDefault="00003535" w:rsidP="00C26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3535" w:rsidRPr="00660C45" w14:paraId="45F8C5E3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761DA" w14:textId="77777777" w:rsidR="00003535" w:rsidRPr="00660C45" w:rsidRDefault="00003535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0C4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61EBFE" w14:textId="77777777" w:rsidR="00003535" w:rsidRPr="00660C45" w:rsidRDefault="00003535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75C98" w14:textId="62605D51" w:rsidR="00003535" w:rsidRPr="00660C45" w:rsidRDefault="003F6C1D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0C4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980D95" w14:textId="77777777" w:rsidR="00003535" w:rsidRPr="00660C45" w:rsidRDefault="00003535" w:rsidP="00C2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0C45">
              <w:rPr>
                <w:noProof/>
              </w:rPr>
              <w:t xml:space="preserve"> Other core specifications</w:t>
            </w:r>
            <w:r w:rsidRPr="00660C4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4DE938" w14:textId="77777777" w:rsidR="00003535" w:rsidRPr="00660C45" w:rsidRDefault="00003535" w:rsidP="00C26987">
            <w:pPr>
              <w:pStyle w:val="CRCoverPage"/>
              <w:spacing w:after="0"/>
              <w:ind w:left="99"/>
              <w:rPr>
                <w:noProof/>
              </w:rPr>
            </w:pPr>
            <w:r w:rsidRPr="00660C45">
              <w:rPr>
                <w:noProof/>
              </w:rPr>
              <w:t xml:space="preserve">TS/TR ... CR ... </w:t>
            </w:r>
          </w:p>
        </w:tc>
      </w:tr>
      <w:tr w:rsidR="00003535" w:rsidRPr="00660C45" w14:paraId="3F098BD9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C664F" w14:textId="77777777" w:rsidR="00003535" w:rsidRPr="00660C45" w:rsidRDefault="00003535" w:rsidP="00C2698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0C4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DE488" w14:textId="77777777" w:rsidR="00003535" w:rsidRPr="00660C45" w:rsidRDefault="00003535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4E464" w14:textId="25E8D088" w:rsidR="00003535" w:rsidRPr="00660C45" w:rsidRDefault="003F6C1D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0C4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A7F89" w14:textId="77777777" w:rsidR="00003535" w:rsidRPr="00660C45" w:rsidRDefault="00003535" w:rsidP="00C26987">
            <w:pPr>
              <w:pStyle w:val="CRCoverPage"/>
              <w:spacing w:after="0"/>
              <w:rPr>
                <w:noProof/>
              </w:rPr>
            </w:pPr>
            <w:r w:rsidRPr="00660C4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EB6EE2" w14:textId="77777777" w:rsidR="00003535" w:rsidRPr="00660C45" w:rsidRDefault="00003535" w:rsidP="00C26987">
            <w:pPr>
              <w:pStyle w:val="CRCoverPage"/>
              <w:spacing w:after="0"/>
              <w:ind w:left="99"/>
              <w:rPr>
                <w:noProof/>
              </w:rPr>
            </w:pPr>
            <w:r w:rsidRPr="00660C45">
              <w:rPr>
                <w:noProof/>
              </w:rPr>
              <w:t xml:space="preserve">TS/TR ... CR ... </w:t>
            </w:r>
          </w:p>
        </w:tc>
      </w:tr>
      <w:tr w:rsidR="00003535" w:rsidRPr="00660C45" w14:paraId="4E4E38AC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6E310" w14:textId="77777777" w:rsidR="00003535" w:rsidRPr="00660C45" w:rsidRDefault="00003535" w:rsidP="00C2698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0C4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1D7D7" w14:textId="77777777" w:rsidR="00003535" w:rsidRPr="00660C45" w:rsidRDefault="00003535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25D32" w14:textId="6F94BEA8" w:rsidR="00003535" w:rsidRPr="00660C45" w:rsidRDefault="003F6C1D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0C4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E3E61" w14:textId="77777777" w:rsidR="00003535" w:rsidRPr="00660C45" w:rsidRDefault="00003535" w:rsidP="00C26987">
            <w:pPr>
              <w:pStyle w:val="CRCoverPage"/>
              <w:spacing w:after="0"/>
              <w:rPr>
                <w:noProof/>
              </w:rPr>
            </w:pPr>
            <w:r w:rsidRPr="00660C4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ABC269" w14:textId="77777777" w:rsidR="00003535" w:rsidRPr="00660C45" w:rsidRDefault="00003535" w:rsidP="00C26987">
            <w:pPr>
              <w:pStyle w:val="CRCoverPage"/>
              <w:spacing w:after="0"/>
              <w:ind w:left="99"/>
              <w:rPr>
                <w:noProof/>
              </w:rPr>
            </w:pPr>
            <w:r w:rsidRPr="00660C45">
              <w:rPr>
                <w:noProof/>
              </w:rPr>
              <w:t xml:space="preserve">TS/TR ... CR ... </w:t>
            </w:r>
          </w:p>
        </w:tc>
      </w:tr>
      <w:tr w:rsidR="00003535" w:rsidRPr="00660C45" w14:paraId="0279EFF4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0F913" w14:textId="77777777" w:rsidR="00003535" w:rsidRPr="00660C45" w:rsidRDefault="00003535" w:rsidP="00C2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C01888" w14:textId="77777777" w:rsidR="00003535" w:rsidRPr="00660C45" w:rsidRDefault="00003535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003535" w:rsidRPr="00660C45" w14:paraId="086781EA" w14:textId="77777777" w:rsidTr="00C269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70F40" w14:textId="77777777" w:rsidR="00003535" w:rsidRPr="00660C45" w:rsidRDefault="00003535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0C4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0D928" w14:textId="77777777" w:rsidR="00003535" w:rsidRPr="00660C45" w:rsidRDefault="00003535" w:rsidP="00C26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3535" w:rsidRPr="00660C45" w14:paraId="600D20D9" w14:textId="77777777" w:rsidTr="00C2698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EFB232" w14:textId="77777777" w:rsidR="00003535" w:rsidRPr="00660C45" w:rsidRDefault="00003535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93E6E1" w14:textId="77777777" w:rsidR="00003535" w:rsidRPr="00660C45" w:rsidRDefault="00003535" w:rsidP="00C269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3535" w:rsidRPr="00660C45" w14:paraId="2627CD17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2203C" w14:textId="77777777" w:rsidR="00003535" w:rsidRPr="00660C45" w:rsidRDefault="00003535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0C4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BA438" w14:textId="7E1656B7" w:rsidR="00003535" w:rsidRPr="00660C45" w:rsidRDefault="00F20D1C" w:rsidP="00C26987">
            <w:pPr>
              <w:pStyle w:val="CRCoverPage"/>
              <w:spacing w:after="0"/>
              <w:ind w:left="100"/>
              <w:rPr>
                <w:noProof/>
              </w:rPr>
            </w:pPr>
            <w:r w:rsidRPr="00660C45">
              <w:rPr>
                <w:noProof/>
              </w:rPr>
              <w:t>Final version of R5-232602</w:t>
            </w:r>
          </w:p>
        </w:tc>
      </w:tr>
    </w:tbl>
    <w:p w14:paraId="5FF3AF8A" w14:textId="77777777" w:rsidR="00003535" w:rsidRPr="00660C45" w:rsidRDefault="00003535" w:rsidP="00003535">
      <w:pPr>
        <w:pStyle w:val="CRCoverPage"/>
        <w:spacing w:after="0"/>
        <w:rPr>
          <w:noProof/>
          <w:sz w:val="8"/>
          <w:szCs w:val="8"/>
        </w:rPr>
      </w:pPr>
    </w:p>
    <w:p w14:paraId="22A22637" w14:textId="77777777" w:rsidR="00003535" w:rsidRPr="00660C45" w:rsidRDefault="00003535" w:rsidP="00003535">
      <w:pPr>
        <w:rPr>
          <w:noProof/>
        </w:rPr>
        <w:sectPr w:rsidR="00003535" w:rsidRPr="00660C45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0C0BB" w14:textId="77777777" w:rsidR="00003535" w:rsidRPr="00660C45" w:rsidRDefault="00003535" w:rsidP="00003535">
      <w:pPr>
        <w:rPr>
          <w:noProof/>
        </w:rPr>
      </w:pPr>
    </w:p>
    <w:p w14:paraId="6CFD0795" w14:textId="4D813725" w:rsidR="006A3E9D" w:rsidRPr="00660C45" w:rsidRDefault="006A3E9D" w:rsidP="006A3E9D">
      <w:pPr>
        <w:rPr>
          <w:color w:val="FF0000"/>
          <w:sz w:val="36"/>
          <w:szCs w:val="36"/>
        </w:rPr>
      </w:pPr>
      <w:r w:rsidRPr="00660C45">
        <w:rPr>
          <w:color w:val="FF0000"/>
          <w:sz w:val="36"/>
          <w:szCs w:val="36"/>
        </w:rPr>
        <w:t>&lt;START OF CHANGES&gt;</w:t>
      </w:r>
    </w:p>
    <w:p w14:paraId="290DB715" w14:textId="77777777" w:rsidR="006A3E9D" w:rsidRPr="00660C45" w:rsidRDefault="006A3E9D" w:rsidP="006A3E9D"/>
    <w:p w14:paraId="22B3AB94" w14:textId="7B2DD9E9" w:rsidR="006A3E9D" w:rsidRPr="00660C45" w:rsidRDefault="006A3E9D" w:rsidP="006A3E9D">
      <w:pPr>
        <w:keepNext/>
        <w:keepLines/>
        <w:spacing w:before="60"/>
        <w:jc w:val="center"/>
        <w:rPr>
          <w:rFonts w:ascii="Arial" w:hAnsi="Arial"/>
          <w:b/>
        </w:rPr>
      </w:pPr>
      <w:r w:rsidRPr="00660C45">
        <w:rPr>
          <w:rFonts w:ascii="Arial" w:hAnsi="Arial"/>
          <w:b/>
        </w:rPr>
        <w:lastRenderedPageBreak/>
        <w:t>Table 5.5.3.1.2-3: SDP Message from the SS for MCData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8"/>
        <w:gridCol w:w="2127"/>
        <w:gridCol w:w="2127"/>
        <w:gridCol w:w="1419"/>
        <w:gridCol w:w="1134"/>
      </w:tblGrid>
      <w:tr w:rsidR="006A3E9D" w:rsidRPr="00660C45" w14:paraId="20077EB6" w14:textId="77777777" w:rsidTr="006A3E9D">
        <w:trPr>
          <w:cantSplit/>
          <w:tblHeader/>
          <w:jc w:val="center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1153" w14:textId="77777777" w:rsidR="006A3E9D" w:rsidRPr="00660C45" w:rsidRDefault="006A3E9D" w:rsidP="000E6DBB">
            <w:pPr>
              <w:pStyle w:val="TAL"/>
            </w:pPr>
            <w:r w:rsidRPr="00660C45">
              <w:lastRenderedPageBreak/>
              <w:t>Derivation Path: RFC 4566 [27]</w:t>
            </w:r>
          </w:p>
        </w:tc>
      </w:tr>
      <w:tr w:rsidR="006A3E9D" w:rsidRPr="00660C45" w14:paraId="1C8B56F6" w14:textId="77777777" w:rsidTr="006A3E9D">
        <w:trPr>
          <w:cantSplit/>
          <w:tblHeader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D2A0" w14:textId="77777777" w:rsidR="006A3E9D" w:rsidRPr="00660C45" w:rsidRDefault="006A3E9D" w:rsidP="000E6DBB">
            <w:pPr>
              <w:pStyle w:val="TAH"/>
            </w:pPr>
            <w:r w:rsidRPr="00660C45"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1B0B" w14:textId="77777777" w:rsidR="006A3E9D" w:rsidRPr="00660C45" w:rsidRDefault="006A3E9D" w:rsidP="000E6DBB">
            <w:pPr>
              <w:pStyle w:val="TAH"/>
            </w:pPr>
            <w:r w:rsidRPr="00660C45">
              <w:t>Value/remark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4373" w14:textId="77777777" w:rsidR="006A3E9D" w:rsidRPr="00660C45" w:rsidRDefault="006A3E9D" w:rsidP="000E6DBB">
            <w:pPr>
              <w:pStyle w:val="TAH"/>
            </w:pPr>
            <w:r w:rsidRPr="00660C45">
              <w:t>Comment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4D13" w14:textId="77777777" w:rsidR="006A3E9D" w:rsidRPr="00660C45" w:rsidRDefault="006A3E9D" w:rsidP="000E6DBB">
            <w:pPr>
              <w:pStyle w:val="TAH"/>
            </w:pPr>
            <w:r w:rsidRPr="00660C45"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9183" w14:textId="77777777" w:rsidR="006A3E9D" w:rsidRPr="00660C45" w:rsidRDefault="006A3E9D" w:rsidP="000E6DBB">
            <w:pPr>
              <w:pStyle w:val="TAH"/>
            </w:pPr>
            <w:r w:rsidRPr="00660C45">
              <w:t>Condition</w:t>
            </w:r>
          </w:p>
        </w:tc>
      </w:tr>
      <w:tr w:rsidR="006A3E9D" w:rsidRPr="00660C45" w14:paraId="40BF7AE8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E553" w14:textId="77777777" w:rsidR="006A3E9D" w:rsidRPr="00660C45" w:rsidRDefault="006A3E9D" w:rsidP="000E6DBB">
            <w:pPr>
              <w:pStyle w:val="TAL"/>
              <w:rPr>
                <w:b/>
              </w:rPr>
            </w:pPr>
            <w:r w:rsidRPr="00660C45">
              <w:rPr>
                <w:b/>
              </w:rPr>
              <w:t>Session description: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5F58" w14:textId="77777777" w:rsidR="006A3E9D" w:rsidRPr="00660C45" w:rsidRDefault="006A3E9D" w:rsidP="000E6DBB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83AB" w14:textId="77777777" w:rsidR="006A3E9D" w:rsidRPr="00660C45" w:rsidRDefault="006A3E9D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02A7" w14:textId="77777777" w:rsidR="006A3E9D" w:rsidRPr="00660C45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77BF" w14:textId="77777777" w:rsidR="006A3E9D" w:rsidRPr="00660C45" w:rsidRDefault="006A3E9D" w:rsidP="000E6DBB">
            <w:pPr>
              <w:pStyle w:val="TAL"/>
            </w:pPr>
          </w:p>
        </w:tc>
      </w:tr>
      <w:tr w:rsidR="006A3E9D" w:rsidRPr="00660C45" w14:paraId="4E1A8BC0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E9AE" w14:textId="77777777" w:rsidR="006A3E9D" w:rsidRPr="00660C45" w:rsidRDefault="006A3E9D" w:rsidP="000E6DBB">
            <w:pPr>
              <w:pStyle w:val="TAL"/>
              <w:rPr>
                <w:b/>
              </w:rPr>
            </w:pPr>
            <w:r w:rsidRPr="00660C45">
              <w:rPr>
                <w:b/>
              </w:rPr>
              <w:t xml:space="preserve">  Protocol Version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720E" w14:textId="77777777" w:rsidR="006A3E9D" w:rsidRPr="00660C45" w:rsidRDefault="006A3E9D" w:rsidP="000E6DBB">
            <w:pPr>
              <w:pStyle w:val="TAL"/>
            </w:pPr>
            <w:r w:rsidRPr="00660C45">
              <w:t>"0"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659E" w14:textId="77777777" w:rsidR="006A3E9D" w:rsidRPr="00660C45" w:rsidRDefault="006A3E9D" w:rsidP="000E6DBB">
            <w:pPr>
              <w:pStyle w:val="TAL"/>
            </w:pPr>
            <w:r w:rsidRPr="00660C45">
              <w:t>v=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32C4" w14:textId="77777777" w:rsidR="006A3E9D" w:rsidRPr="00660C45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7745" w14:textId="77777777" w:rsidR="006A3E9D" w:rsidRPr="00660C45" w:rsidRDefault="006A3E9D" w:rsidP="000E6DBB">
            <w:pPr>
              <w:pStyle w:val="TAL"/>
            </w:pPr>
          </w:p>
        </w:tc>
      </w:tr>
      <w:tr w:rsidR="006A3E9D" w:rsidRPr="00660C45" w14:paraId="2FAF627F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1DFD" w14:textId="77777777" w:rsidR="006A3E9D" w:rsidRPr="00660C45" w:rsidRDefault="006A3E9D" w:rsidP="000E6DBB">
            <w:pPr>
              <w:pStyle w:val="TAL"/>
              <w:rPr>
                <w:b/>
              </w:rPr>
            </w:pPr>
            <w:r w:rsidRPr="00660C45">
              <w:rPr>
                <w:b/>
              </w:rPr>
              <w:t xml:space="preserve">  Origin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5990" w14:textId="77777777" w:rsidR="006A3E9D" w:rsidRPr="00660C45" w:rsidRDefault="006A3E9D" w:rsidP="000E6DBB">
            <w:pPr>
              <w:pStyle w:val="TAL"/>
            </w:pPr>
            <w:r w:rsidRPr="00660C45">
              <w:t xml:space="preserve">Same o=line as in the previous SDP message sent by the SS except that sess-version is </w:t>
            </w:r>
          </w:p>
          <w:p w14:paraId="4AE7BD75" w14:textId="77777777" w:rsidR="006A3E9D" w:rsidRPr="00660C45" w:rsidRDefault="006A3E9D" w:rsidP="000E6DBB">
            <w:pPr>
              <w:pStyle w:val="TAL"/>
            </w:pPr>
            <w:r w:rsidRPr="00660C45">
              <w:t>incremented by one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0AAB" w14:textId="77777777" w:rsidR="006A3E9D" w:rsidRPr="00660C45" w:rsidRDefault="006A3E9D" w:rsidP="000E6DBB">
            <w:pPr>
              <w:pStyle w:val="TAL"/>
            </w:pPr>
            <w:r w:rsidRPr="00660C45">
              <w:t>o=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1CE" w14:textId="77777777" w:rsidR="006A3E9D" w:rsidRPr="00660C45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B3F4" w14:textId="77777777" w:rsidR="006A3E9D" w:rsidRPr="00660C45" w:rsidRDefault="006A3E9D" w:rsidP="000E6DBB">
            <w:pPr>
              <w:pStyle w:val="TAL"/>
            </w:pPr>
          </w:p>
        </w:tc>
      </w:tr>
      <w:tr w:rsidR="006A3E9D" w:rsidRPr="00660C45" w14:paraId="34263EA5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6738" w14:textId="77777777" w:rsidR="006A3E9D" w:rsidRPr="00660C45" w:rsidRDefault="006A3E9D" w:rsidP="000E6DBB">
            <w:pPr>
              <w:pStyle w:val="TAL"/>
              <w:rPr>
                <w:b/>
              </w:rPr>
            </w:pPr>
            <w:r w:rsidRPr="00660C45">
              <w:rPr>
                <w:b/>
              </w:rPr>
              <w:t xml:space="preserve">  Origin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BB51" w14:textId="77777777" w:rsidR="006A3E9D" w:rsidRPr="00660C45" w:rsidRDefault="006A3E9D" w:rsidP="000E6DBB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E287" w14:textId="77777777" w:rsidR="006A3E9D" w:rsidRPr="00660C45" w:rsidRDefault="006A3E9D" w:rsidP="000E6DBB">
            <w:pPr>
              <w:pStyle w:val="TAL"/>
            </w:pPr>
            <w:r w:rsidRPr="00660C45">
              <w:t>o=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0F2F" w14:textId="77777777" w:rsidR="006A3E9D" w:rsidRPr="00660C45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7C7B" w14:textId="77777777" w:rsidR="006A3E9D" w:rsidRPr="00660C45" w:rsidRDefault="006A3E9D" w:rsidP="000E6DBB">
            <w:pPr>
              <w:pStyle w:val="TAL"/>
            </w:pPr>
            <w:r w:rsidRPr="00660C45">
              <w:t>FIRST_SDP_FROM_SS</w:t>
            </w:r>
          </w:p>
        </w:tc>
      </w:tr>
      <w:tr w:rsidR="006A3E9D" w:rsidRPr="00660C45" w14:paraId="3633DC2D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101E" w14:textId="77777777" w:rsidR="006A3E9D" w:rsidRPr="00660C45" w:rsidRDefault="006A3E9D" w:rsidP="000E6DBB">
            <w:pPr>
              <w:pStyle w:val="TAL"/>
            </w:pPr>
            <w:r w:rsidRPr="00660C45">
              <w:t xml:space="preserve">    username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1002" w14:textId="77777777" w:rsidR="006A3E9D" w:rsidRPr="00660C45" w:rsidRDefault="006A3E9D" w:rsidP="000E6DBB">
            <w:pPr>
              <w:pStyle w:val="TAL"/>
            </w:pPr>
            <w:r w:rsidRPr="00660C45">
              <w:t>"-"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1702" w14:textId="77777777" w:rsidR="006A3E9D" w:rsidRPr="00660C45" w:rsidRDefault="006A3E9D" w:rsidP="000E6DBB">
            <w:pPr>
              <w:pStyle w:val="TAL"/>
            </w:pPr>
            <w:r w:rsidRPr="00660C45">
              <w:t>"-" indicating the concept of user IDs not being supported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9259" w14:textId="77777777" w:rsidR="006A3E9D" w:rsidRPr="00660C45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4C74" w14:textId="77777777" w:rsidR="006A3E9D" w:rsidRPr="00660C45" w:rsidRDefault="006A3E9D" w:rsidP="000E6DBB">
            <w:pPr>
              <w:pStyle w:val="TAL"/>
            </w:pPr>
          </w:p>
        </w:tc>
      </w:tr>
      <w:tr w:rsidR="006A3E9D" w:rsidRPr="00660C45" w14:paraId="3F9C689C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829C" w14:textId="77777777" w:rsidR="006A3E9D" w:rsidRPr="00660C45" w:rsidRDefault="006A3E9D" w:rsidP="000E6DBB">
            <w:pPr>
              <w:pStyle w:val="TAL"/>
            </w:pPr>
            <w:r w:rsidRPr="00660C45">
              <w:t xml:space="preserve">    sess-id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999D3" w14:textId="77777777" w:rsidR="006A3E9D" w:rsidRPr="00660C45" w:rsidRDefault="006A3E9D" w:rsidP="000E6DBB">
            <w:pPr>
              <w:pStyle w:val="TAL"/>
            </w:pPr>
            <w:r w:rsidRPr="00660C45">
              <w:t>"11111111"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16EE" w14:textId="77777777" w:rsidR="006A3E9D" w:rsidRPr="00660C45" w:rsidRDefault="006A3E9D" w:rsidP="000E6DBB">
            <w:pPr>
              <w:pStyle w:val="TAL"/>
            </w:pPr>
            <w:r w:rsidRPr="00660C45">
              <w:t>A numeric string such that the tuple of &lt;username&gt;, &lt;sess-id&gt;, &lt;</w:t>
            </w:r>
            <w:proofErr w:type="spellStart"/>
            <w:r w:rsidRPr="00660C45">
              <w:t>nettype</w:t>
            </w:r>
            <w:proofErr w:type="spellEnd"/>
            <w:r w:rsidRPr="00660C45">
              <w:t>&gt;, &lt;</w:t>
            </w:r>
            <w:proofErr w:type="spellStart"/>
            <w:r w:rsidRPr="00660C45">
              <w:t>addrtype</w:t>
            </w:r>
            <w:proofErr w:type="spellEnd"/>
            <w:r w:rsidRPr="00660C45">
              <w:t>&gt;, and &lt;unicast-address&gt; forms a globally unique identifier for the session.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9C27" w14:textId="77777777" w:rsidR="006A3E9D" w:rsidRPr="00660C45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906" w14:textId="77777777" w:rsidR="006A3E9D" w:rsidRPr="00660C45" w:rsidRDefault="006A3E9D" w:rsidP="000E6DBB">
            <w:pPr>
              <w:pStyle w:val="TAL"/>
            </w:pPr>
          </w:p>
        </w:tc>
      </w:tr>
      <w:tr w:rsidR="006A3E9D" w:rsidRPr="00660C45" w14:paraId="11435F1B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050E" w14:textId="77777777" w:rsidR="006A3E9D" w:rsidRPr="00660C45" w:rsidRDefault="006A3E9D" w:rsidP="000E6DBB">
            <w:pPr>
              <w:pStyle w:val="TAL"/>
            </w:pPr>
            <w:r w:rsidRPr="00660C45">
              <w:t xml:space="preserve">    sess-version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E8DD" w14:textId="77777777" w:rsidR="006A3E9D" w:rsidRPr="00660C45" w:rsidRDefault="006A3E9D" w:rsidP="000E6DBB">
            <w:pPr>
              <w:pStyle w:val="TAL"/>
            </w:pPr>
            <w:r w:rsidRPr="00660C45">
              <w:t>"11111111"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4D02" w14:textId="77777777" w:rsidR="006A3E9D" w:rsidRPr="00660C45" w:rsidRDefault="006A3E9D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470D" w14:textId="77777777" w:rsidR="006A3E9D" w:rsidRPr="00660C45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AB32" w14:textId="77777777" w:rsidR="006A3E9D" w:rsidRPr="00660C45" w:rsidRDefault="006A3E9D" w:rsidP="000E6DBB">
            <w:pPr>
              <w:pStyle w:val="TAL"/>
            </w:pPr>
          </w:p>
        </w:tc>
      </w:tr>
      <w:tr w:rsidR="006A3E9D" w:rsidRPr="00660C45" w14:paraId="6CC40612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3C4A" w14:textId="77777777" w:rsidR="006A3E9D" w:rsidRPr="00660C45" w:rsidRDefault="006A3E9D" w:rsidP="000E6DBB">
            <w:pPr>
              <w:pStyle w:val="TAL"/>
            </w:pPr>
            <w:r w:rsidRPr="00660C45">
              <w:t xml:space="preserve">    </w:t>
            </w:r>
            <w:proofErr w:type="spellStart"/>
            <w:r w:rsidRPr="00660C45">
              <w:t>nettype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C68A" w14:textId="77777777" w:rsidR="006A3E9D" w:rsidRPr="00660C45" w:rsidRDefault="006A3E9D" w:rsidP="000E6DBB">
            <w:pPr>
              <w:pStyle w:val="TAL"/>
            </w:pPr>
            <w:r w:rsidRPr="00660C45">
              <w:t>"IN"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65EF" w14:textId="77777777" w:rsidR="006A3E9D" w:rsidRPr="00660C45" w:rsidRDefault="006A3E9D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7ECF" w14:textId="77777777" w:rsidR="006A3E9D" w:rsidRPr="00660C45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7DC6" w14:textId="77777777" w:rsidR="006A3E9D" w:rsidRPr="00660C45" w:rsidRDefault="006A3E9D" w:rsidP="000E6DBB">
            <w:pPr>
              <w:pStyle w:val="TAL"/>
            </w:pPr>
          </w:p>
        </w:tc>
      </w:tr>
      <w:tr w:rsidR="006A3E9D" w:rsidRPr="00660C45" w14:paraId="1224B10B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C505" w14:textId="77777777" w:rsidR="006A3E9D" w:rsidRPr="00660C45" w:rsidRDefault="006A3E9D" w:rsidP="000E6DBB">
            <w:pPr>
              <w:pStyle w:val="TAL"/>
            </w:pPr>
            <w:r w:rsidRPr="00660C45">
              <w:t xml:space="preserve">    </w:t>
            </w:r>
            <w:proofErr w:type="spellStart"/>
            <w:r w:rsidRPr="00660C45">
              <w:t>Addrtype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1A9F" w14:textId="77777777" w:rsidR="006A3E9D" w:rsidRPr="00660C45" w:rsidRDefault="006A3E9D" w:rsidP="000E6DBB">
            <w:pPr>
              <w:pStyle w:val="TAL"/>
            </w:pPr>
            <w:r w:rsidRPr="00660C45">
              <w:t>"IP4" or "IP6" depending on IP address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1C62" w14:textId="77777777" w:rsidR="006A3E9D" w:rsidRPr="00660C45" w:rsidRDefault="006A3E9D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8E2D" w14:textId="77777777" w:rsidR="006A3E9D" w:rsidRPr="00660C45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457D" w14:textId="77777777" w:rsidR="006A3E9D" w:rsidRPr="00660C45" w:rsidRDefault="006A3E9D" w:rsidP="000E6DBB">
            <w:pPr>
              <w:pStyle w:val="TAL"/>
            </w:pPr>
          </w:p>
        </w:tc>
      </w:tr>
      <w:tr w:rsidR="006A3E9D" w:rsidRPr="00660C45" w14:paraId="53675ABD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A44D" w14:textId="77777777" w:rsidR="006A3E9D" w:rsidRPr="00660C45" w:rsidRDefault="006A3E9D" w:rsidP="000E6DBB">
            <w:pPr>
              <w:pStyle w:val="TAL"/>
            </w:pPr>
            <w:r w:rsidRPr="00660C45">
              <w:t xml:space="preserve">    </w:t>
            </w:r>
            <w:proofErr w:type="gramStart"/>
            <w:r w:rsidRPr="00660C45">
              <w:t>unicast-address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E560" w14:textId="77777777" w:rsidR="006A3E9D" w:rsidRPr="00660C45" w:rsidRDefault="006A3E9D" w:rsidP="000E6DBB">
            <w:pPr>
              <w:pStyle w:val="TAL"/>
            </w:pPr>
            <w:r w:rsidRPr="00660C45">
              <w:t>IP address of the SS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980D" w14:textId="77777777" w:rsidR="006A3E9D" w:rsidRPr="00660C45" w:rsidRDefault="006A3E9D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EE15" w14:textId="77777777" w:rsidR="006A3E9D" w:rsidRPr="00660C45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80C9" w14:textId="77777777" w:rsidR="006A3E9D" w:rsidRPr="00660C45" w:rsidRDefault="006A3E9D" w:rsidP="000E6DBB">
            <w:pPr>
              <w:pStyle w:val="TAL"/>
            </w:pPr>
          </w:p>
        </w:tc>
      </w:tr>
      <w:tr w:rsidR="006A3E9D" w:rsidRPr="00660C45" w14:paraId="36D6D7A4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D595" w14:textId="77777777" w:rsidR="006A3E9D" w:rsidRPr="00660C45" w:rsidRDefault="006A3E9D" w:rsidP="000E6DBB">
            <w:pPr>
              <w:pStyle w:val="TAL"/>
              <w:rPr>
                <w:b/>
              </w:rPr>
            </w:pPr>
            <w:r w:rsidRPr="00660C45">
              <w:rPr>
                <w:b/>
              </w:rPr>
              <w:t xml:space="preserve">  Session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9591" w14:textId="77777777" w:rsidR="006A3E9D" w:rsidRPr="00660C45" w:rsidRDefault="006A3E9D" w:rsidP="000E6DBB">
            <w:pPr>
              <w:pStyle w:val="TAL"/>
            </w:pPr>
            <w:r w:rsidRPr="00660C45">
              <w:t>" 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8663" w14:textId="77777777" w:rsidR="006A3E9D" w:rsidRPr="00660C45" w:rsidRDefault="006A3E9D" w:rsidP="000E6DBB">
            <w:pPr>
              <w:pStyle w:val="TAL"/>
            </w:pPr>
            <w:r w:rsidRPr="00660C45">
              <w:t>s=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4BF9" w14:textId="77777777" w:rsidR="006A3E9D" w:rsidRPr="00660C45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5849" w14:textId="77777777" w:rsidR="006A3E9D" w:rsidRPr="00660C45" w:rsidRDefault="006A3E9D" w:rsidP="000E6DBB">
            <w:pPr>
              <w:pStyle w:val="TAL"/>
            </w:pPr>
          </w:p>
        </w:tc>
      </w:tr>
      <w:tr w:rsidR="006A3E9D" w:rsidRPr="00660C45" w14:paraId="5CD43F4C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705D" w14:textId="77777777" w:rsidR="006A3E9D" w:rsidRPr="00660C45" w:rsidRDefault="006A3E9D" w:rsidP="000E6DBB">
            <w:pPr>
              <w:pStyle w:val="TAL"/>
              <w:rPr>
                <w:b/>
              </w:rPr>
            </w:pPr>
            <w:r w:rsidRPr="00660C45">
              <w:rPr>
                <w:b/>
              </w:rPr>
              <w:t>Time description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8C0F" w14:textId="77777777" w:rsidR="006A3E9D" w:rsidRPr="00660C45" w:rsidRDefault="006A3E9D" w:rsidP="000E6DBB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E10E" w14:textId="77777777" w:rsidR="006A3E9D" w:rsidRPr="00660C45" w:rsidRDefault="006A3E9D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CC79" w14:textId="77777777" w:rsidR="006A3E9D" w:rsidRPr="00660C45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1780" w14:textId="77777777" w:rsidR="006A3E9D" w:rsidRPr="00660C45" w:rsidRDefault="006A3E9D" w:rsidP="000E6DBB">
            <w:pPr>
              <w:pStyle w:val="TAL"/>
            </w:pPr>
          </w:p>
        </w:tc>
      </w:tr>
      <w:tr w:rsidR="006A3E9D" w:rsidRPr="00660C45" w14:paraId="7B7D6172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307B" w14:textId="77777777" w:rsidR="006A3E9D" w:rsidRPr="00660C45" w:rsidRDefault="006A3E9D" w:rsidP="000E6DBB">
            <w:pPr>
              <w:pStyle w:val="TAL"/>
              <w:rPr>
                <w:b/>
              </w:rPr>
            </w:pPr>
            <w:r w:rsidRPr="00660C45">
              <w:rPr>
                <w:b/>
              </w:rPr>
              <w:t xml:space="preserve">  Timing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D1C7" w14:textId="77777777" w:rsidR="006A3E9D" w:rsidRPr="00660C45" w:rsidRDefault="006A3E9D" w:rsidP="000E6DBB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72C5" w14:textId="77777777" w:rsidR="006A3E9D" w:rsidRPr="00660C45" w:rsidRDefault="006A3E9D" w:rsidP="000E6DBB">
            <w:pPr>
              <w:pStyle w:val="TAL"/>
            </w:pPr>
            <w:r w:rsidRPr="00660C45">
              <w:t>t=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C13D" w14:textId="77777777" w:rsidR="006A3E9D" w:rsidRPr="00660C45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1A8C" w14:textId="77777777" w:rsidR="006A3E9D" w:rsidRPr="00660C45" w:rsidRDefault="006A3E9D" w:rsidP="000E6DBB">
            <w:pPr>
              <w:pStyle w:val="TAL"/>
            </w:pPr>
          </w:p>
        </w:tc>
      </w:tr>
      <w:tr w:rsidR="006A3E9D" w:rsidRPr="00660C45" w14:paraId="0E102E3D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4488" w14:textId="77777777" w:rsidR="006A3E9D" w:rsidRPr="00660C45" w:rsidRDefault="006A3E9D" w:rsidP="000E6DBB">
            <w:pPr>
              <w:pStyle w:val="TAL"/>
            </w:pPr>
            <w:r w:rsidRPr="00660C45">
              <w:t xml:space="preserve">    start-time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E175" w14:textId="77777777" w:rsidR="006A3E9D" w:rsidRPr="00660C45" w:rsidRDefault="006A3E9D" w:rsidP="000E6DBB">
            <w:pPr>
              <w:pStyle w:val="TAL"/>
            </w:pPr>
            <w:r w:rsidRPr="00660C45">
              <w:t>"0"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2D5A" w14:textId="77777777" w:rsidR="006A3E9D" w:rsidRPr="00660C45" w:rsidRDefault="006A3E9D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CC74" w14:textId="77777777" w:rsidR="006A3E9D" w:rsidRPr="00660C45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7A86" w14:textId="77777777" w:rsidR="006A3E9D" w:rsidRPr="00660C45" w:rsidRDefault="006A3E9D" w:rsidP="000E6DBB">
            <w:pPr>
              <w:pStyle w:val="TAL"/>
            </w:pPr>
          </w:p>
        </w:tc>
      </w:tr>
      <w:tr w:rsidR="006A3E9D" w:rsidRPr="00660C45" w14:paraId="72E07BB1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9F8C" w14:textId="77777777" w:rsidR="006A3E9D" w:rsidRPr="00660C45" w:rsidRDefault="006A3E9D" w:rsidP="000E6DBB">
            <w:pPr>
              <w:pStyle w:val="TAL"/>
            </w:pPr>
            <w:r w:rsidRPr="00660C45">
              <w:t xml:space="preserve">    stop-time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78FB" w14:textId="77777777" w:rsidR="006A3E9D" w:rsidRPr="00660C45" w:rsidRDefault="006A3E9D" w:rsidP="000E6DBB">
            <w:pPr>
              <w:pStyle w:val="TAL"/>
            </w:pPr>
            <w:r w:rsidRPr="00660C45">
              <w:t>"0"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F4BA" w14:textId="77777777" w:rsidR="006A3E9D" w:rsidRPr="00660C45" w:rsidRDefault="006A3E9D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3840" w14:textId="77777777" w:rsidR="006A3E9D" w:rsidRPr="00660C45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A276" w14:textId="77777777" w:rsidR="006A3E9D" w:rsidRPr="00660C45" w:rsidRDefault="006A3E9D" w:rsidP="000E6DBB">
            <w:pPr>
              <w:pStyle w:val="TAL"/>
            </w:pPr>
          </w:p>
        </w:tc>
      </w:tr>
      <w:tr w:rsidR="006A3E9D" w:rsidRPr="00660C45" w14:paraId="5087933D" w14:textId="77777777" w:rsidTr="006A3E9D">
        <w:trPr>
          <w:cantSplit/>
          <w:jc w:val="center"/>
          <w:ins w:id="1" w:author="Kahn, Jason D. (Fed)" w:date="2023-05-04T14:37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89BE" w14:textId="0B7468CA" w:rsidR="006A3E9D" w:rsidRPr="00660C45" w:rsidRDefault="006A3E9D" w:rsidP="006A3E9D">
            <w:pPr>
              <w:pStyle w:val="TAL"/>
              <w:rPr>
                <w:ins w:id="2" w:author="Kahn, Jason D. (Fed)" w:date="2023-05-04T14:37:00Z"/>
                <w:b/>
              </w:rPr>
            </w:pPr>
            <w:ins w:id="3" w:author="Kahn, Jason D. (Fed)" w:date="2023-05-04T14:37:00Z">
              <w:r w:rsidRPr="00660C45">
                <w:rPr>
                  <w:b/>
                </w:rPr>
                <w:t>Session attribute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FD7D" w14:textId="77777777" w:rsidR="006A3E9D" w:rsidRPr="00660C45" w:rsidRDefault="006A3E9D" w:rsidP="006A3E9D">
            <w:pPr>
              <w:pStyle w:val="TAL"/>
              <w:rPr>
                <w:ins w:id="4" w:author="Kahn, Jason D. (Fed)" w:date="2023-05-04T14:37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D23F" w14:textId="77777777" w:rsidR="006A3E9D" w:rsidRPr="00660C45" w:rsidRDefault="006A3E9D" w:rsidP="006A3E9D">
            <w:pPr>
              <w:pStyle w:val="TAL"/>
              <w:rPr>
                <w:ins w:id="5" w:author="Kahn, Jason D. (Fed)" w:date="2023-05-04T14:37:00Z"/>
              </w:rPr>
            </w:pPr>
            <w:ins w:id="6" w:author="Kahn, Jason D. (Fed)" w:date="2023-05-04T14:37:00Z">
              <w:r w:rsidRPr="00660C45">
                <w:t>a=line</w:t>
              </w:r>
            </w:ins>
          </w:p>
          <w:p w14:paraId="3162787B" w14:textId="64626B97" w:rsidR="006A3E9D" w:rsidRPr="00660C45" w:rsidRDefault="006A3E9D" w:rsidP="006A3E9D">
            <w:pPr>
              <w:pStyle w:val="TAL"/>
              <w:rPr>
                <w:ins w:id="7" w:author="Kahn, Jason D. (Fed)" w:date="2023-05-04T14:37:00Z"/>
                <w:b/>
              </w:rPr>
            </w:pPr>
            <w:ins w:id="8" w:author="Kahn, Jason D. (Fed)" w:date="2023-05-04T14:37:00Z">
              <w:r w:rsidRPr="00660C45">
                <w:t>attribute</w:t>
              </w:r>
              <w:proofErr w:type="gramStart"/>
              <w:r w:rsidRPr="00660C45">
                <w:t>=”ice</w:t>
              </w:r>
              <w:proofErr w:type="gramEnd"/>
              <w:r w:rsidRPr="00660C45">
                <w:t>-lite”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D8E2" w14:textId="2EC65C3E" w:rsidR="006A3E9D" w:rsidRPr="00660C45" w:rsidRDefault="006A3E9D" w:rsidP="006A3E9D">
            <w:pPr>
              <w:pStyle w:val="TAL"/>
              <w:rPr>
                <w:ins w:id="9" w:author="Kahn, Jason D. (Fed)" w:date="2023-05-04T14:37:00Z"/>
              </w:rPr>
            </w:pPr>
            <w:ins w:id="10" w:author="Kahn, Jason D. (Fed)" w:date="2023-05-04T14:37:00Z">
              <w:r w:rsidRPr="00660C45">
                <w:t>RFC 5245 [115]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138C" w14:textId="0ACD8EF1" w:rsidR="006A3E9D" w:rsidRPr="00660C45" w:rsidRDefault="006A3E9D" w:rsidP="006A3E9D">
            <w:pPr>
              <w:pStyle w:val="TAL"/>
              <w:rPr>
                <w:ins w:id="11" w:author="Kahn, Jason D. (Fed)" w:date="2023-05-04T14:37:00Z"/>
              </w:rPr>
            </w:pPr>
            <w:ins w:id="12" w:author="Kahn, Jason D. (Fed)" w:date="2023-05-04T14:37:00Z">
              <w:r w:rsidRPr="00660C45">
                <w:t>PRE_ESTABLISHED_SESSION</w:t>
              </w:r>
            </w:ins>
          </w:p>
        </w:tc>
      </w:tr>
      <w:tr w:rsidR="006A3E9D" w:rsidRPr="00660C45" w14:paraId="4B041DE6" w14:textId="77777777" w:rsidTr="006A3E9D">
        <w:trPr>
          <w:cantSplit/>
          <w:jc w:val="center"/>
          <w:ins w:id="13" w:author="Kahn, Jason D. (Fed)" w:date="2023-05-04T14:37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DA04" w14:textId="0AF173EB" w:rsidR="006A3E9D" w:rsidRPr="00660C45" w:rsidRDefault="006A3E9D" w:rsidP="006A3E9D">
            <w:pPr>
              <w:pStyle w:val="TAL"/>
              <w:rPr>
                <w:ins w:id="14" w:author="Kahn, Jason D. (Fed)" w:date="2023-05-04T14:37:00Z"/>
                <w:b/>
              </w:rPr>
            </w:pPr>
            <w:ins w:id="15" w:author="Kahn, Jason D. (Fed)" w:date="2023-05-04T14:37:00Z">
              <w:r w:rsidRPr="00660C45">
                <w:t xml:space="preserve">  ice-lite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BD0C" w14:textId="77777777" w:rsidR="006A3E9D" w:rsidRPr="00660C45" w:rsidRDefault="006A3E9D" w:rsidP="006A3E9D">
            <w:pPr>
              <w:pStyle w:val="TAL"/>
              <w:rPr>
                <w:ins w:id="16" w:author="Kahn, Jason D. (Fed)" w:date="2023-05-04T14:37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36EC" w14:textId="77777777" w:rsidR="006A3E9D" w:rsidRPr="00660C45" w:rsidRDefault="006A3E9D" w:rsidP="006A3E9D">
            <w:pPr>
              <w:pStyle w:val="TAL"/>
              <w:rPr>
                <w:ins w:id="17" w:author="Kahn, Jason D. (Fed)" w:date="2023-05-04T14:37:00Z"/>
                <w:b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D31A" w14:textId="77777777" w:rsidR="006A3E9D" w:rsidRPr="00660C45" w:rsidRDefault="006A3E9D" w:rsidP="006A3E9D">
            <w:pPr>
              <w:pStyle w:val="TAL"/>
              <w:rPr>
                <w:ins w:id="18" w:author="Kahn, Jason D. (Fed)" w:date="2023-05-04T14:3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5E57" w14:textId="77777777" w:rsidR="006A3E9D" w:rsidRPr="00660C45" w:rsidRDefault="006A3E9D" w:rsidP="006A3E9D">
            <w:pPr>
              <w:pStyle w:val="TAL"/>
              <w:rPr>
                <w:ins w:id="19" w:author="Kahn, Jason D. (Fed)" w:date="2023-05-04T14:37:00Z"/>
              </w:rPr>
            </w:pPr>
          </w:p>
        </w:tc>
      </w:tr>
      <w:tr w:rsidR="006A3E9D" w:rsidRPr="00660C45" w14:paraId="02BB4B2A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3069" w14:textId="77777777" w:rsidR="006A3E9D" w:rsidRPr="00660C45" w:rsidRDefault="006A3E9D" w:rsidP="006A3E9D">
            <w:pPr>
              <w:pStyle w:val="TAL"/>
              <w:rPr>
                <w:b/>
              </w:rPr>
            </w:pPr>
            <w:r w:rsidRPr="00660C45">
              <w:rPr>
                <w:b/>
              </w:rPr>
              <w:t xml:space="preserve">Media </w:t>
            </w:r>
            <w:proofErr w:type="gramStart"/>
            <w:r w:rsidRPr="00660C45">
              <w:rPr>
                <w:b/>
              </w:rPr>
              <w:t>description[</w:t>
            </w:r>
            <w:proofErr w:type="gramEnd"/>
            <w:r w:rsidRPr="00660C45">
              <w:rPr>
                <w:b/>
              </w:rPr>
              <w:t>1]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F068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8B76" w14:textId="77777777" w:rsidR="006A3E9D" w:rsidRPr="00660C45" w:rsidRDefault="006A3E9D" w:rsidP="006A3E9D">
            <w:pPr>
              <w:pStyle w:val="TAL"/>
              <w:rPr>
                <w:b/>
              </w:rPr>
            </w:pPr>
            <w:r w:rsidRPr="00660C45">
              <w:rPr>
                <w:b/>
              </w:rPr>
              <w:t>Media description for data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2B39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FF1F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0BA1ECAC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4A3F" w14:textId="77777777" w:rsidR="006A3E9D" w:rsidRPr="00660C45" w:rsidRDefault="006A3E9D" w:rsidP="006A3E9D">
            <w:pPr>
              <w:pStyle w:val="TAL"/>
              <w:rPr>
                <w:b/>
              </w:rPr>
            </w:pPr>
            <w:r w:rsidRPr="00660C45">
              <w:rPr>
                <w:b/>
              </w:rPr>
              <w:t xml:space="preserve">  media description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3160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FC39" w14:textId="77777777" w:rsidR="006A3E9D" w:rsidRPr="00660C45" w:rsidRDefault="006A3E9D" w:rsidP="006A3E9D">
            <w:pPr>
              <w:pStyle w:val="TAL"/>
            </w:pPr>
            <w:r w:rsidRPr="00660C45">
              <w:t>m= line</w:t>
            </w:r>
          </w:p>
          <w:p w14:paraId="19D31A6F" w14:textId="77777777" w:rsidR="006A3E9D" w:rsidRPr="00660C45" w:rsidRDefault="006A3E9D" w:rsidP="006A3E9D">
            <w:pPr>
              <w:pStyle w:val="TAL"/>
            </w:pPr>
            <w:r w:rsidRPr="00660C45">
              <w:t>media = message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D463" w14:textId="77777777" w:rsidR="006A3E9D" w:rsidRPr="00660C45" w:rsidRDefault="006A3E9D" w:rsidP="006A3E9D">
            <w:pPr>
              <w:pStyle w:val="TAL"/>
            </w:pPr>
            <w:r w:rsidRPr="00660C45">
              <w:t>RFC 4867 [59]</w:t>
            </w:r>
          </w:p>
          <w:p w14:paraId="5845BF6B" w14:textId="77777777" w:rsidR="006A3E9D" w:rsidRPr="00660C45" w:rsidRDefault="006A3E9D" w:rsidP="006A3E9D">
            <w:pPr>
              <w:pStyle w:val="TAL"/>
            </w:pPr>
            <w:r w:rsidRPr="00660C45">
              <w:t>TS 24.282 [31]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4377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64BA3588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3E0D" w14:textId="77777777" w:rsidR="006A3E9D" w:rsidRPr="00660C45" w:rsidRDefault="006A3E9D" w:rsidP="006A3E9D">
            <w:pPr>
              <w:pStyle w:val="TAL"/>
            </w:pPr>
            <w:r w:rsidRPr="00660C45">
              <w:t xml:space="preserve">    media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6212" w14:textId="77777777" w:rsidR="006A3E9D" w:rsidRPr="00660C45" w:rsidRDefault="006A3E9D" w:rsidP="006A3E9D">
            <w:pPr>
              <w:pStyle w:val="TAL"/>
            </w:pPr>
            <w:r w:rsidRPr="00660C45">
              <w:t>"message"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3537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4F62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1241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34047153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8E3A" w14:textId="77777777" w:rsidR="006A3E9D" w:rsidRPr="00660C45" w:rsidRDefault="006A3E9D" w:rsidP="006A3E9D">
            <w:pPr>
              <w:pStyle w:val="TAL"/>
            </w:pPr>
            <w:r w:rsidRPr="00660C45">
              <w:t xml:space="preserve">    port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2F86" w14:textId="77777777" w:rsidR="006A3E9D" w:rsidRPr="00660C45" w:rsidRDefault="006A3E9D" w:rsidP="006A3E9D">
            <w:pPr>
              <w:pStyle w:val="TAL"/>
            </w:pPr>
            <w:r w:rsidRPr="00660C45">
              <w:t>port number assigned by the SS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E31A" w14:textId="77777777" w:rsidR="006A3E9D" w:rsidRPr="00660C45" w:rsidRDefault="006A3E9D" w:rsidP="006A3E9D">
            <w:pPr>
              <w:pStyle w:val="TAL"/>
            </w:pPr>
            <w:r w:rsidRPr="00660C45">
              <w:t>The transport port to which the media stream is sent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117E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16B1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7A31A14D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3BA5" w14:textId="77777777" w:rsidR="006A3E9D" w:rsidRPr="00660C45" w:rsidRDefault="006A3E9D" w:rsidP="006A3E9D">
            <w:pPr>
              <w:pStyle w:val="TAL"/>
            </w:pPr>
            <w:r w:rsidRPr="00660C45">
              <w:t xml:space="preserve">    proto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EF27" w14:textId="77777777" w:rsidR="006A3E9D" w:rsidRPr="00660C45" w:rsidRDefault="006A3E9D" w:rsidP="006A3E9D">
            <w:pPr>
              <w:pStyle w:val="TAL"/>
            </w:pPr>
            <w:r w:rsidRPr="00660C45">
              <w:t>"TCP/MSRP"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6636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048D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7462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3C2C2F42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EEAC" w14:textId="77777777" w:rsidR="006A3E9D" w:rsidRPr="00660C45" w:rsidRDefault="006A3E9D" w:rsidP="006A3E9D">
            <w:pPr>
              <w:pStyle w:val="TAL"/>
            </w:pPr>
            <w:r w:rsidRPr="00660C45">
              <w:t xml:space="preserve">    </w:t>
            </w:r>
            <w:proofErr w:type="spellStart"/>
            <w:r w:rsidRPr="00660C45">
              <w:t>fmt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254F" w14:textId="77777777" w:rsidR="006A3E9D" w:rsidRPr="00660C45" w:rsidRDefault="006A3E9D" w:rsidP="006A3E9D">
            <w:pPr>
              <w:pStyle w:val="TAL"/>
            </w:pPr>
            <w:r w:rsidRPr="00660C45">
              <w:t>“*”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25F6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152D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2BC6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4FB4C51B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D923" w14:textId="77777777" w:rsidR="006A3E9D" w:rsidRPr="00660C45" w:rsidRDefault="006A3E9D" w:rsidP="006A3E9D">
            <w:pPr>
              <w:pStyle w:val="TAL"/>
              <w:rPr>
                <w:b/>
              </w:rPr>
            </w:pPr>
            <w:r w:rsidRPr="00660C45">
              <w:rPr>
                <w:b/>
              </w:rPr>
              <w:t xml:space="preserve">  Connection Data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C53E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B7D5" w14:textId="77777777" w:rsidR="006A3E9D" w:rsidRPr="00660C45" w:rsidRDefault="006A3E9D" w:rsidP="006A3E9D">
            <w:pPr>
              <w:pStyle w:val="TAL"/>
            </w:pPr>
            <w:r w:rsidRPr="00660C45">
              <w:t>c=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5E31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424A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532D4A8E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8DCC" w14:textId="77777777" w:rsidR="006A3E9D" w:rsidRPr="00660C45" w:rsidRDefault="006A3E9D" w:rsidP="006A3E9D">
            <w:pPr>
              <w:pStyle w:val="TAL"/>
              <w:rPr>
                <w:b/>
              </w:rPr>
            </w:pPr>
            <w:r w:rsidRPr="00660C45">
              <w:t xml:space="preserve">    </w:t>
            </w:r>
            <w:proofErr w:type="spellStart"/>
            <w:r w:rsidRPr="00660C45">
              <w:t>nettype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C803" w14:textId="77777777" w:rsidR="006A3E9D" w:rsidRPr="00660C45" w:rsidRDefault="006A3E9D" w:rsidP="006A3E9D">
            <w:pPr>
              <w:pStyle w:val="TAL"/>
            </w:pPr>
            <w:r w:rsidRPr="00660C45">
              <w:t>"IN"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136C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0BA7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AAFC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4F34F1E8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0E98" w14:textId="77777777" w:rsidR="006A3E9D" w:rsidRPr="00660C45" w:rsidRDefault="006A3E9D" w:rsidP="006A3E9D">
            <w:pPr>
              <w:pStyle w:val="TAL"/>
              <w:rPr>
                <w:b/>
              </w:rPr>
            </w:pPr>
            <w:r w:rsidRPr="00660C45">
              <w:t xml:space="preserve">    </w:t>
            </w:r>
            <w:proofErr w:type="spellStart"/>
            <w:r w:rsidRPr="00660C45">
              <w:t>Addrtype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8AFF" w14:textId="77777777" w:rsidR="006A3E9D" w:rsidRPr="00660C45" w:rsidRDefault="006A3E9D" w:rsidP="006A3E9D">
            <w:pPr>
              <w:pStyle w:val="TAL"/>
            </w:pPr>
            <w:r w:rsidRPr="00660C45">
              <w:t>"IP4" or "IP6" depending on IP address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582B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2316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0F69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65427948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250D" w14:textId="77777777" w:rsidR="006A3E9D" w:rsidRPr="00660C45" w:rsidRDefault="006A3E9D" w:rsidP="006A3E9D">
            <w:pPr>
              <w:pStyle w:val="TAL"/>
              <w:rPr>
                <w:b/>
              </w:rPr>
            </w:pPr>
            <w:r w:rsidRPr="00660C45">
              <w:t xml:space="preserve">    connection-address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4069" w14:textId="77777777" w:rsidR="006A3E9D" w:rsidRPr="00660C45" w:rsidRDefault="006A3E9D" w:rsidP="006A3E9D">
            <w:pPr>
              <w:pStyle w:val="TAL"/>
            </w:pPr>
            <w:r w:rsidRPr="00660C45">
              <w:t>IP address of the SS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CA13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EAC8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D71F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6E6970A6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A1C3" w14:textId="77777777" w:rsidR="006A3E9D" w:rsidRPr="00660C45" w:rsidRDefault="006A3E9D" w:rsidP="006A3E9D">
            <w:pPr>
              <w:pStyle w:val="TAL"/>
              <w:rPr>
                <w:b/>
              </w:rPr>
            </w:pPr>
            <w:r w:rsidRPr="00660C45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912D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554B" w14:textId="77777777" w:rsidR="006A3E9D" w:rsidRPr="00660C45" w:rsidRDefault="006A3E9D" w:rsidP="006A3E9D">
            <w:pPr>
              <w:pStyle w:val="TAL"/>
            </w:pPr>
            <w:r w:rsidRPr="00660C45">
              <w:t>a= line</w:t>
            </w:r>
          </w:p>
          <w:p w14:paraId="00C4184F" w14:textId="77777777" w:rsidR="006A3E9D" w:rsidRPr="00660C45" w:rsidRDefault="006A3E9D" w:rsidP="006A3E9D">
            <w:pPr>
              <w:pStyle w:val="TAL"/>
            </w:pPr>
            <w:r w:rsidRPr="00660C45">
              <w:t xml:space="preserve">attribute = </w:t>
            </w:r>
            <w:proofErr w:type="spellStart"/>
            <w:r w:rsidRPr="00660C45">
              <w:t>sendonly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3E20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5101" w14:textId="77777777" w:rsidR="006A3E9D" w:rsidRPr="00660C45" w:rsidRDefault="006A3E9D" w:rsidP="006A3E9D">
            <w:pPr>
              <w:pStyle w:val="TAL"/>
            </w:pPr>
            <w:r w:rsidRPr="00660C45">
              <w:t>SDP_OFFER AND NOT SDS_SESSION</w:t>
            </w:r>
          </w:p>
        </w:tc>
      </w:tr>
      <w:tr w:rsidR="006A3E9D" w:rsidRPr="00660C45" w14:paraId="6697796E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6F9D" w14:textId="77777777" w:rsidR="006A3E9D" w:rsidRPr="00660C45" w:rsidRDefault="006A3E9D" w:rsidP="006A3E9D">
            <w:pPr>
              <w:pStyle w:val="TAL"/>
            </w:pPr>
            <w:r w:rsidRPr="00660C45">
              <w:lastRenderedPageBreak/>
              <w:t xml:space="preserve">    </w:t>
            </w:r>
            <w:proofErr w:type="spellStart"/>
            <w:r w:rsidRPr="00660C45">
              <w:t>sendonly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B5AD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66F1" w14:textId="77777777" w:rsidR="006A3E9D" w:rsidRPr="00660C45" w:rsidRDefault="006A3E9D" w:rsidP="006A3E9D">
            <w:pPr>
              <w:pStyle w:val="TAL"/>
            </w:pPr>
            <w:r w:rsidRPr="00660C45">
              <w:t>No parameters associated with this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1521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3D7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4313BA7C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4CBF" w14:textId="77777777" w:rsidR="006A3E9D" w:rsidRPr="00660C45" w:rsidRDefault="006A3E9D" w:rsidP="006A3E9D">
            <w:pPr>
              <w:pStyle w:val="TAL"/>
              <w:rPr>
                <w:b/>
              </w:rPr>
            </w:pPr>
            <w:r w:rsidRPr="00660C45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28C7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61FE" w14:textId="77777777" w:rsidR="006A3E9D" w:rsidRPr="00660C45" w:rsidRDefault="006A3E9D" w:rsidP="006A3E9D">
            <w:pPr>
              <w:pStyle w:val="TAL"/>
            </w:pPr>
            <w:r w:rsidRPr="00660C45">
              <w:t>a= line</w:t>
            </w:r>
          </w:p>
          <w:p w14:paraId="45D7FEF3" w14:textId="77777777" w:rsidR="006A3E9D" w:rsidRPr="00660C45" w:rsidRDefault="006A3E9D" w:rsidP="006A3E9D">
            <w:pPr>
              <w:pStyle w:val="TAL"/>
            </w:pPr>
            <w:r w:rsidRPr="00660C45">
              <w:t xml:space="preserve">attribute = </w:t>
            </w:r>
            <w:proofErr w:type="spellStart"/>
            <w:r w:rsidRPr="00660C45">
              <w:t>recvonly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9A87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F640" w14:textId="77777777" w:rsidR="006A3E9D" w:rsidRPr="00660C45" w:rsidRDefault="006A3E9D" w:rsidP="006A3E9D">
            <w:pPr>
              <w:pStyle w:val="TAL"/>
            </w:pPr>
            <w:r w:rsidRPr="00660C45">
              <w:t>SDP_ANSWER AND NOT SDS_SESSION</w:t>
            </w:r>
          </w:p>
        </w:tc>
      </w:tr>
      <w:tr w:rsidR="006A3E9D" w:rsidRPr="00660C45" w14:paraId="04AD8705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FA97" w14:textId="77777777" w:rsidR="006A3E9D" w:rsidRPr="00660C45" w:rsidRDefault="006A3E9D" w:rsidP="006A3E9D">
            <w:pPr>
              <w:pStyle w:val="TAL"/>
            </w:pPr>
            <w:r w:rsidRPr="00660C45">
              <w:t xml:space="preserve">  </w:t>
            </w:r>
            <w:proofErr w:type="spellStart"/>
            <w:r w:rsidRPr="00660C45">
              <w:t>recvonly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6101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174A" w14:textId="77777777" w:rsidR="006A3E9D" w:rsidRPr="00660C45" w:rsidRDefault="006A3E9D" w:rsidP="006A3E9D">
            <w:pPr>
              <w:pStyle w:val="TAL"/>
            </w:pPr>
            <w:r w:rsidRPr="00660C45">
              <w:t>No parameters associated with this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4700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B207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0ED57C6E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8171" w14:textId="77777777" w:rsidR="006A3E9D" w:rsidRPr="00660C45" w:rsidRDefault="006A3E9D" w:rsidP="006A3E9D">
            <w:pPr>
              <w:pStyle w:val="TAL"/>
              <w:rPr>
                <w:b/>
              </w:rPr>
            </w:pPr>
            <w:r w:rsidRPr="00660C45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8F7C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742C" w14:textId="77777777" w:rsidR="006A3E9D" w:rsidRPr="00660C45" w:rsidRDefault="006A3E9D" w:rsidP="006A3E9D">
            <w:pPr>
              <w:pStyle w:val="TAL"/>
            </w:pPr>
            <w:r w:rsidRPr="00660C45">
              <w:t>a= line</w:t>
            </w:r>
          </w:p>
          <w:p w14:paraId="77D573A7" w14:textId="77777777" w:rsidR="006A3E9D" w:rsidRPr="00660C45" w:rsidRDefault="006A3E9D" w:rsidP="006A3E9D">
            <w:pPr>
              <w:pStyle w:val="TAL"/>
            </w:pPr>
            <w:r w:rsidRPr="00660C45">
              <w:t xml:space="preserve">attribute = </w:t>
            </w:r>
            <w:proofErr w:type="spellStart"/>
            <w:r w:rsidRPr="00660C45">
              <w:t>sendrecv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CC4C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6F7B" w14:textId="77777777" w:rsidR="006A3E9D" w:rsidRPr="00660C45" w:rsidRDefault="006A3E9D" w:rsidP="006A3E9D">
            <w:pPr>
              <w:pStyle w:val="TAL"/>
            </w:pPr>
            <w:r w:rsidRPr="00660C45">
              <w:t>SDS_SESSION</w:t>
            </w:r>
          </w:p>
        </w:tc>
      </w:tr>
      <w:tr w:rsidR="006A3E9D" w:rsidRPr="00660C45" w14:paraId="3B06983C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4B06" w14:textId="77777777" w:rsidR="006A3E9D" w:rsidRPr="00660C45" w:rsidRDefault="006A3E9D" w:rsidP="006A3E9D">
            <w:pPr>
              <w:pStyle w:val="TAL"/>
            </w:pPr>
            <w:r w:rsidRPr="00660C45">
              <w:t xml:space="preserve">    </w:t>
            </w:r>
            <w:proofErr w:type="spellStart"/>
            <w:r w:rsidRPr="00660C45">
              <w:t>sendrecv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EE76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F112" w14:textId="77777777" w:rsidR="006A3E9D" w:rsidRPr="00660C45" w:rsidRDefault="006A3E9D" w:rsidP="006A3E9D">
            <w:pPr>
              <w:pStyle w:val="TAL"/>
            </w:pPr>
            <w:r w:rsidRPr="00660C45">
              <w:t>No parameters associated with this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0EF7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E1E3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5AE54AF5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F650" w14:textId="77777777" w:rsidR="006A3E9D" w:rsidRPr="00660C45" w:rsidRDefault="006A3E9D" w:rsidP="006A3E9D">
            <w:pPr>
              <w:pStyle w:val="TAL"/>
              <w:rPr>
                <w:b/>
              </w:rPr>
            </w:pPr>
            <w:r w:rsidRPr="00660C45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1D99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5BCF" w14:textId="77777777" w:rsidR="006A3E9D" w:rsidRPr="00660C45" w:rsidRDefault="006A3E9D" w:rsidP="006A3E9D">
            <w:pPr>
              <w:pStyle w:val="TAL"/>
            </w:pPr>
            <w:r w:rsidRPr="00660C45">
              <w:t>a= line</w:t>
            </w:r>
          </w:p>
          <w:p w14:paraId="4A32FD40" w14:textId="77777777" w:rsidR="006A3E9D" w:rsidRPr="00660C45" w:rsidRDefault="006A3E9D" w:rsidP="006A3E9D">
            <w:pPr>
              <w:pStyle w:val="TAL"/>
            </w:pPr>
            <w:r w:rsidRPr="00660C45">
              <w:t>attribute = path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4D0E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CC87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3036BF57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72D8" w14:textId="77777777" w:rsidR="006A3E9D" w:rsidRPr="00660C45" w:rsidRDefault="006A3E9D" w:rsidP="006A3E9D">
            <w:pPr>
              <w:pStyle w:val="TAL"/>
            </w:pPr>
            <w:r w:rsidRPr="00660C45">
              <w:t xml:space="preserve">    path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9A24" w14:textId="77777777" w:rsidR="006A3E9D" w:rsidRPr="00660C45" w:rsidRDefault="006A3E9D" w:rsidP="006A3E9D">
            <w:pPr>
              <w:pStyle w:val="TAL"/>
            </w:pPr>
            <w:r w:rsidRPr="00660C45">
              <w:t>MSRP URI according to RFC 4975 [120] clause 6 and 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3077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39D1" w14:textId="77777777" w:rsidR="006A3E9D" w:rsidRPr="00660C45" w:rsidRDefault="006A3E9D" w:rsidP="006A3E9D">
            <w:pPr>
              <w:pStyle w:val="TAL"/>
            </w:pPr>
            <w:r w:rsidRPr="00660C45">
              <w:t>TS 24.282 [31]</w:t>
            </w:r>
          </w:p>
          <w:p w14:paraId="60AFF90A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E6F9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5803562F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4120" w14:textId="77777777" w:rsidR="006A3E9D" w:rsidRPr="00660C45" w:rsidRDefault="006A3E9D" w:rsidP="006A3E9D">
            <w:pPr>
              <w:pStyle w:val="TAL"/>
            </w:pPr>
            <w:r w:rsidRPr="00660C45">
              <w:t xml:space="preserve">      scheme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3E45" w14:textId="77777777" w:rsidR="006A3E9D" w:rsidRPr="00660C45" w:rsidRDefault="006A3E9D" w:rsidP="006A3E9D">
            <w:pPr>
              <w:pStyle w:val="TAL"/>
            </w:pPr>
            <w:r w:rsidRPr="00660C45">
              <w:t>"</w:t>
            </w:r>
            <w:proofErr w:type="spellStart"/>
            <w:r w:rsidRPr="00660C45">
              <w:t>msrp</w:t>
            </w:r>
            <w:proofErr w:type="spellEnd"/>
            <w:r w:rsidRPr="00660C45">
              <w:t>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A825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6D6E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F492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52BEEA2C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E3E6A" w14:textId="77777777" w:rsidR="006A3E9D" w:rsidRPr="00660C45" w:rsidRDefault="006A3E9D" w:rsidP="006A3E9D">
            <w:pPr>
              <w:pStyle w:val="TAL"/>
            </w:pPr>
            <w:r w:rsidRPr="00660C45">
              <w:t xml:space="preserve">      authority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2D38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8679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B496" w14:textId="77777777" w:rsidR="006A3E9D" w:rsidRPr="00660C45" w:rsidRDefault="006A3E9D" w:rsidP="006A3E9D">
            <w:pPr>
              <w:pStyle w:val="TAL"/>
            </w:pPr>
            <w:r w:rsidRPr="00660C45">
              <w:t>RFC 3986 [123] clause 3.2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B63C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426AE6CE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73AD" w14:textId="77777777" w:rsidR="006A3E9D" w:rsidRPr="00660C45" w:rsidRDefault="006A3E9D" w:rsidP="006A3E9D">
            <w:pPr>
              <w:pStyle w:val="TAL"/>
            </w:pPr>
            <w:r w:rsidRPr="00660C45">
              <w:t xml:space="preserve">        </w:t>
            </w:r>
            <w:proofErr w:type="spellStart"/>
            <w:r w:rsidRPr="00660C45">
              <w:t>userinfo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7795" w14:textId="77777777" w:rsidR="006A3E9D" w:rsidRPr="00660C45" w:rsidRDefault="006A3E9D" w:rsidP="006A3E9D">
            <w:pPr>
              <w:pStyle w:val="TAL"/>
            </w:pPr>
            <w:r w:rsidRPr="00660C45">
              <w:t>not present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70C3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C1C7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E06F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1A793E48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3691" w14:textId="77777777" w:rsidR="006A3E9D" w:rsidRPr="00660C45" w:rsidRDefault="006A3E9D" w:rsidP="006A3E9D">
            <w:pPr>
              <w:pStyle w:val="TAL"/>
            </w:pPr>
            <w:r w:rsidRPr="00660C45">
              <w:t xml:space="preserve">        host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2854" w14:textId="77777777" w:rsidR="006A3E9D" w:rsidRPr="00660C45" w:rsidRDefault="006A3E9D" w:rsidP="006A3E9D">
            <w:pPr>
              <w:pStyle w:val="TAL"/>
            </w:pPr>
            <w:r w:rsidRPr="00660C45">
              <w:t>IP address of the SS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D536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6963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BC9A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4C9ED25B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1DEF" w14:textId="77777777" w:rsidR="006A3E9D" w:rsidRPr="00660C45" w:rsidRDefault="006A3E9D" w:rsidP="006A3E9D">
            <w:pPr>
              <w:pStyle w:val="TAL"/>
            </w:pPr>
            <w:r w:rsidRPr="00660C45">
              <w:t xml:space="preserve">        port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2222" w14:textId="77777777" w:rsidR="006A3E9D" w:rsidRPr="00660C45" w:rsidRDefault="006A3E9D" w:rsidP="006A3E9D">
            <w:pPr>
              <w:pStyle w:val="TAL"/>
            </w:pPr>
            <w:r w:rsidRPr="00660C45">
              <w:t>same value as in the media line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30B1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D4F1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C9F0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5A2C4140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C28E" w14:textId="77777777" w:rsidR="006A3E9D" w:rsidRPr="00660C45" w:rsidRDefault="006A3E9D" w:rsidP="006A3E9D">
            <w:pPr>
              <w:pStyle w:val="TAL"/>
            </w:pPr>
            <w:r w:rsidRPr="00660C45">
              <w:t xml:space="preserve">      session 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7EB9" w14:textId="77777777" w:rsidR="006A3E9D" w:rsidRPr="00660C45" w:rsidRDefault="006A3E9D" w:rsidP="006A3E9D">
            <w:pPr>
              <w:pStyle w:val="TAL"/>
            </w:pPr>
            <w:r w:rsidRPr="00660C45">
              <w:t xml:space="preserve">assigned by the SS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87CE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A268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4EF0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7E268E30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1BF3" w14:textId="77777777" w:rsidR="006A3E9D" w:rsidRPr="00660C45" w:rsidRDefault="006A3E9D" w:rsidP="006A3E9D">
            <w:pPr>
              <w:pStyle w:val="TAL"/>
            </w:pPr>
            <w:r w:rsidRPr="00660C45">
              <w:t xml:space="preserve">      transport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221A" w14:textId="77777777" w:rsidR="006A3E9D" w:rsidRPr="00660C45" w:rsidRDefault="006A3E9D" w:rsidP="006A3E9D">
            <w:pPr>
              <w:pStyle w:val="TAL"/>
            </w:pPr>
            <w:r w:rsidRPr="00660C45">
              <w:t>"</w:t>
            </w:r>
            <w:proofErr w:type="spellStart"/>
            <w:r w:rsidRPr="00660C45">
              <w:t>tcp</w:t>
            </w:r>
            <w:proofErr w:type="spellEnd"/>
            <w:r w:rsidRPr="00660C45">
              <w:t>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1DC8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4F6F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1DA0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3052A916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CC70" w14:textId="77777777" w:rsidR="006A3E9D" w:rsidRPr="00660C45" w:rsidRDefault="006A3E9D" w:rsidP="006A3E9D">
            <w:pPr>
              <w:pStyle w:val="TAL"/>
            </w:pPr>
            <w:r w:rsidRPr="00660C45">
              <w:t xml:space="preserve">      URI-parameter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A80C" w14:textId="77777777" w:rsidR="006A3E9D" w:rsidRPr="00660C45" w:rsidRDefault="006A3E9D" w:rsidP="006A3E9D">
            <w:pPr>
              <w:pStyle w:val="TAL"/>
            </w:pPr>
            <w:r w:rsidRPr="00660C45">
              <w:t>not present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B983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B8AC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6F7C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270C3B38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7DF1" w14:textId="77777777" w:rsidR="006A3E9D" w:rsidRPr="00660C45" w:rsidRDefault="006A3E9D" w:rsidP="006A3E9D">
            <w:pPr>
              <w:pStyle w:val="TAL"/>
              <w:rPr>
                <w:b/>
              </w:rPr>
            </w:pPr>
            <w:r w:rsidRPr="00660C45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754B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AA12" w14:textId="77777777" w:rsidR="006A3E9D" w:rsidRPr="00660C45" w:rsidRDefault="006A3E9D" w:rsidP="006A3E9D">
            <w:pPr>
              <w:pStyle w:val="TAL"/>
            </w:pPr>
            <w:r w:rsidRPr="00660C45">
              <w:t>a= line</w:t>
            </w:r>
          </w:p>
          <w:p w14:paraId="43D636A0" w14:textId="77777777" w:rsidR="006A3E9D" w:rsidRPr="00660C45" w:rsidRDefault="006A3E9D" w:rsidP="006A3E9D">
            <w:pPr>
              <w:pStyle w:val="TAL"/>
            </w:pPr>
            <w:r w:rsidRPr="00660C45">
              <w:t>attribute = accept-types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79E9" w14:textId="77777777" w:rsidR="006A3E9D" w:rsidRPr="00660C45" w:rsidRDefault="006A3E9D" w:rsidP="006A3E9D">
            <w:pPr>
              <w:pStyle w:val="TAL"/>
            </w:pPr>
            <w:r w:rsidRPr="00660C45">
              <w:t>RFC 4975 [120]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94B2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650AFF55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8A2EC" w14:textId="77777777" w:rsidR="006A3E9D" w:rsidRPr="00660C45" w:rsidRDefault="006A3E9D" w:rsidP="006A3E9D">
            <w:pPr>
              <w:pStyle w:val="TAL"/>
            </w:pPr>
            <w:r w:rsidRPr="00660C45">
              <w:t xml:space="preserve">    accept-types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E777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8EC2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69BD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5984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2EB15DC6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4CAC" w14:textId="77777777" w:rsidR="006A3E9D" w:rsidRPr="00660C45" w:rsidRDefault="006A3E9D" w:rsidP="006A3E9D">
            <w:pPr>
              <w:pStyle w:val="TAL"/>
            </w:pPr>
            <w:r w:rsidRPr="00660C45">
              <w:t xml:space="preserve">      format-</w:t>
            </w:r>
            <w:proofErr w:type="gramStart"/>
            <w:r w:rsidRPr="00660C45">
              <w:t>entry[</w:t>
            </w:r>
            <w:proofErr w:type="gramEnd"/>
            <w:r w:rsidRPr="00660C45">
              <w:t>1]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58CB" w14:textId="77777777" w:rsidR="006A3E9D" w:rsidRPr="00660C45" w:rsidRDefault="006A3E9D" w:rsidP="006A3E9D">
            <w:pPr>
              <w:pStyle w:val="TAL"/>
            </w:pPr>
            <w:r w:rsidRPr="00660C45">
              <w:t>"application/vnd.3gpp.mcdata-signalling"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5CC1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3F71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9808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434BA27D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39DD" w14:textId="77777777" w:rsidR="006A3E9D" w:rsidRPr="00660C45" w:rsidRDefault="006A3E9D" w:rsidP="006A3E9D">
            <w:pPr>
              <w:pStyle w:val="TAL"/>
            </w:pPr>
            <w:r w:rsidRPr="00660C45">
              <w:t xml:space="preserve">      format-</w:t>
            </w:r>
            <w:proofErr w:type="gramStart"/>
            <w:r w:rsidRPr="00660C45">
              <w:t>entry[</w:t>
            </w:r>
            <w:proofErr w:type="gramEnd"/>
            <w:r w:rsidRPr="00660C45">
              <w:t>2]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B152" w14:textId="77777777" w:rsidR="006A3E9D" w:rsidRPr="00660C45" w:rsidRDefault="006A3E9D" w:rsidP="006A3E9D">
            <w:pPr>
              <w:pStyle w:val="TAL"/>
            </w:pPr>
            <w:r w:rsidRPr="00660C45">
              <w:t>"application/vnd.3gpp.mcdata-payload"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6F0E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44E1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2894" w14:textId="77777777" w:rsidR="006A3E9D" w:rsidRPr="00660C45" w:rsidRDefault="006A3E9D" w:rsidP="006A3E9D">
            <w:pPr>
              <w:pStyle w:val="TAL"/>
            </w:pPr>
            <w:r w:rsidRPr="00660C45">
              <w:t>MCDATA_SDS</w:t>
            </w:r>
          </w:p>
        </w:tc>
      </w:tr>
      <w:tr w:rsidR="006A3E9D" w:rsidRPr="00660C45" w14:paraId="2F76C2E6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5E77" w14:textId="77777777" w:rsidR="006A3E9D" w:rsidRPr="00660C45" w:rsidRDefault="006A3E9D" w:rsidP="006A3E9D">
            <w:pPr>
              <w:pStyle w:val="TAL"/>
              <w:rPr>
                <w:b/>
              </w:rPr>
            </w:pPr>
            <w:r w:rsidRPr="00660C45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D8E4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7E9D" w14:textId="77777777" w:rsidR="006A3E9D" w:rsidRPr="00660C45" w:rsidRDefault="006A3E9D" w:rsidP="006A3E9D">
            <w:pPr>
              <w:pStyle w:val="TAL"/>
            </w:pPr>
            <w:r w:rsidRPr="00660C45">
              <w:t>a= line</w:t>
            </w:r>
          </w:p>
          <w:p w14:paraId="4A4C3A6E" w14:textId="77777777" w:rsidR="006A3E9D" w:rsidRPr="00660C45" w:rsidRDefault="006A3E9D" w:rsidP="006A3E9D">
            <w:pPr>
              <w:pStyle w:val="TAL"/>
            </w:pPr>
            <w:r w:rsidRPr="00660C45">
              <w:t>attribute = setup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6F4A" w14:textId="77777777" w:rsidR="006A3E9D" w:rsidRPr="00660C45" w:rsidRDefault="006A3E9D" w:rsidP="006A3E9D">
            <w:pPr>
              <w:pStyle w:val="TAL"/>
            </w:pPr>
            <w:r w:rsidRPr="00660C45">
              <w:t>RFC 4145 [119]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6837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726BD813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BEE1" w14:textId="77777777" w:rsidR="006A3E9D" w:rsidRPr="00660C45" w:rsidRDefault="006A3E9D" w:rsidP="006A3E9D">
            <w:pPr>
              <w:pStyle w:val="TAL"/>
            </w:pPr>
            <w:r w:rsidRPr="00660C45">
              <w:t xml:space="preserve">    setup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A8F6" w14:textId="77777777" w:rsidR="006A3E9D" w:rsidRPr="00660C45" w:rsidRDefault="006A3E9D" w:rsidP="006A3E9D">
            <w:pPr>
              <w:pStyle w:val="TAL"/>
            </w:pPr>
            <w:r w:rsidRPr="00660C45">
              <w:t>“</w:t>
            </w:r>
            <w:proofErr w:type="spellStart"/>
            <w:r w:rsidRPr="00660C45">
              <w:t>actpass</w:t>
            </w:r>
            <w:proofErr w:type="spellEnd"/>
            <w:r w:rsidRPr="00660C45">
              <w:t>”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BC81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AA95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EA93" w14:textId="77777777" w:rsidR="006A3E9D" w:rsidRPr="00660C45" w:rsidRDefault="006A3E9D" w:rsidP="006A3E9D">
            <w:pPr>
              <w:pStyle w:val="TAL"/>
            </w:pPr>
            <w:r w:rsidRPr="00660C45">
              <w:t>SDP_OFFER</w:t>
            </w:r>
          </w:p>
        </w:tc>
      </w:tr>
      <w:tr w:rsidR="006A3E9D" w:rsidRPr="00660C45" w14:paraId="5BC199A7" w14:textId="77777777" w:rsidTr="006A3E9D">
        <w:trPr>
          <w:cantSplit/>
          <w:jc w:val="center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4677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1CEB" w14:textId="77777777" w:rsidR="006A3E9D" w:rsidRPr="00660C45" w:rsidRDefault="006A3E9D" w:rsidP="006A3E9D">
            <w:pPr>
              <w:pStyle w:val="TAL"/>
            </w:pPr>
            <w:r w:rsidRPr="00660C45">
              <w:t>"passive"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4D79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D639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3C8D" w14:textId="77777777" w:rsidR="006A3E9D" w:rsidRPr="00660C45" w:rsidRDefault="006A3E9D" w:rsidP="006A3E9D">
            <w:pPr>
              <w:pStyle w:val="TAL"/>
            </w:pPr>
            <w:r w:rsidRPr="00660C45">
              <w:t>SDP_ANSWER</w:t>
            </w:r>
          </w:p>
        </w:tc>
      </w:tr>
      <w:tr w:rsidR="006A3E9D" w:rsidRPr="00660C45" w14:paraId="16281A52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90DB" w14:textId="77777777" w:rsidR="006A3E9D" w:rsidRPr="00660C45" w:rsidRDefault="006A3E9D" w:rsidP="006A3E9D">
            <w:pPr>
              <w:pStyle w:val="TAL"/>
              <w:rPr>
                <w:b/>
              </w:rPr>
            </w:pPr>
            <w:r w:rsidRPr="00660C45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FEB2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C40A" w14:textId="77777777" w:rsidR="006A3E9D" w:rsidRPr="00660C45" w:rsidRDefault="006A3E9D" w:rsidP="006A3E9D">
            <w:pPr>
              <w:pStyle w:val="TAL"/>
            </w:pPr>
            <w:r w:rsidRPr="00660C45">
              <w:t>a= line</w:t>
            </w:r>
          </w:p>
          <w:p w14:paraId="39E17126" w14:textId="77777777" w:rsidR="006A3E9D" w:rsidRPr="00660C45" w:rsidRDefault="006A3E9D" w:rsidP="006A3E9D">
            <w:pPr>
              <w:pStyle w:val="TAL"/>
            </w:pPr>
            <w:r w:rsidRPr="00660C45">
              <w:t>attribute = file-transfer-id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9D84" w14:textId="77777777" w:rsidR="006A3E9D" w:rsidRPr="00660C45" w:rsidRDefault="006A3E9D" w:rsidP="006A3E9D">
            <w:pPr>
              <w:pStyle w:val="TAL"/>
            </w:pPr>
            <w:r w:rsidRPr="00660C45">
              <w:t>RFC 5547 [124]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9B35" w14:textId="77777777" w:rsidR="006A3E9D" w:rsidRPr="00660C45" w:rsidRDefault="006A3E9D" w:rsidP="006A3E9D">
            <w:pPr>
              <w:pStyle w:val="TAL"/>
            </w:pPr>
            <w:r w:rsidRPr="00660C45">
              <w:t>MCDATA_FD</w:t>
            </w:r>
          </w:p>
        </w:tc>
      </w:tr>
      <w:tr w:rsidR="006A3E9D" w:rsidRPr="00660C45" w14:paraId="0AA75522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867C01" w14:textId="77777777" w:rsidR="006A3E9D" w:rsidRPr="00660C45" w:rsidRDefault="006A3E9D" w:rsidP="006A3E9D">
            <w:pPr>
              <w:pStyle w:val="TAL"/>
            </w:pPr>
            <w:r w:rsidRPr="00660C45">
              <w:t xml:space="preserve">    file-transfer-id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FF65" w14:textId="77777777" w:rsidR="006A3E9D" w:rsidRPr="00660C45" w:rsidRDefault="006A3E9D" w:rsidP="006A3E9D">
            <w:pPr>
              <w:pStyle w:val="TAL"/>
            </w:pPr>
            <w:r w:rsidRPr="00660C45">
              <w:t>value assigned by the SS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6EAD" w14:textId="77777777" w:rsidR="006A3E9D" w:rsidRPr="00660C45" w:rsidRDefault="006A3E9D" w:rsidP="006A3E9D">
            <w:pPr>
              <w:pStyle w:val="TAL"/>
            </w:pPr>
            <w:r w:rsidRPr="00660C45">
              <w:t>randomly chosen globally unique identification (RFC 5547 [124])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CA65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85F2" w14:textId="77777777" w:rsidR="006A3E9D" w:rsidRPr="00660C45" w:rsidRDefault="006A3E9D" w:rsidP="006A3E9D">
            <w:pPr>
              <w:pStyle w:val="TAL"/>
            </w:pPr>
            <w:r w:rsidRPr="00660C45">
              <w:t>SDP_OFFER</w:t>
            </w:r>
          </w:p>
        </w:tc>
      </w:tr>
      <w:tr w:rsidR="006A3E9D" w:rsidRPr="00660C45" w14:paraId="63CD3F82" w14:textId="77777777" w:rsidTr="006A3E9D">
        <w:trPr>
          <w:cantSplit/>
          <w:jc w:val="center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A004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944D" w14:textId="77777777" w:rsidR="006A3E9D" w:rsidRPr="00660C45" w:rsidRDefault="006A3E9D" w:rsidP="006A3E9D">
            <w:pPr>
              <w:pStyle w:val="TAL"/>
            </w:pPr>
            <w:r w:rsidRPr="00660C45">
              <w:t xml:space="preserve">same value as in the </w:t>
            </w:r>
            <w:proofErr w:type="spellStart"/>
            <w:r w:rsidRPr="00660C45">
              <w:t>sdp</w:t>
            </w:r>
            <w:proofErr w:type="spellEnd"/>
            <w:r w:rsidRPr="00660C45">
              <w:t xml:space="preserve"> offer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4436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9738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23C0" w14:textId="77777777" w:rsidR="006A3E9D" w:rsidRPr="00660C45" w:rsidRDefault="006A3E9D" w:rsidP="006A3E9D">
            <w:pPr>
              <w:pStyle w:val="TAL"/>
            </w:pPr>
            <w:r w:rsidRPr="00660C45">
              <w:t>SDP_ANSWER</w:t>
            </w:r>
          </w:p>
        </w:tc>
      </w:tr>
      <w:tr w:rsidR="006A3E9D" w:rsidRPr="00660C45" w14:paraId="1324D47B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585C" w14:textId="77777777" w:rsidR="006A3E9D" w:rsidRPr="00660C45" w:rsidRDefault="006A3E9D" w:rsidP="006A3E9D">
            <w:pPr>
              <w:pStyle w:val="TAL"/>
              <w:rPr>
                <w:b/>
              </w:rPr>
            </w:pPr>
            <w:r w:rsidRPr="00660C45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9E1C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6619" w14:textId="77777777" w:rsidR="006A3E9D" w:rsidRPr="00660C45" w:rsidRDefault="006A3E9D" w:rsidP="006A3E9D">
            <w:pPr>
              <w:pStyle w:val="TAL"/>
            </w:pPr>
            <w:r w:rsidRPr="00660C45">
              <w:t>a= line</w:t>
            </w:r>
          </w:p>
          <w:p w14:paraId="05ABA354" w14:textId="77777777" w:rsidR="006A3E9D" w:rsidRPr="00660C45" w:rsidRDefault="006A3E9D" w:rsidP="006A3E9D">
            <w:pPr>
              <w:pStyle w:val="TAL"/>
            </w:pPr>
            <w:r w:rsidRPr="00660C45">
              <w:t>attribute = file-selector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839E" w14:textId="77777777" w:rsidR="006A3E9D" w:rsidRPr="00660C45" w:rsidRDefault="006A3E9D" w:rsidP="006A3E9D">
            <w:pPr>
              <w:pStyle w:val="TAL"/>
            </w:pPr>
            <w:r w:rsidRPr="00660C45">
              <w:t>RFC 5547 [124]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FD6A" w14:textId="77777777" w:rsidR="006A3E9D" w:rsidRPr="00660C45" w:rsidRDefault="006A3E9D" w:rsidP="006A3E9D">
            <w:pPr>
              <w:pStyle w:val="TAL"/>
            </w:pPr>
            <w:r w:rsidRPr="00660C45">
              <w:t>MCDATA_FD</w:t>
            </w:r>
          </w:p>
        </w:tc>
      </w:tr>
      <w:tr w:rsidR="006A3E9D" w:rsidRPr="00660C45" w14:paraId="7C3F08FA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27A9" w14:textId="77777777" w:rsidR="006A3E9D" w:rsidRPr="00660C45" w:rsidRDefault="006A3E9D" w:rsidP="006A3E9D">
            <w:pPr>
              <w:pStyle w:val="TAL"/>
            </w:pPr>
            <w:r w:rsidRPr="00660C45">
              <w:t xml:space="preserve">    file-selector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41FA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0DE0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4687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A86B" w14:textId="77777777" w:rsidR="006A3E9D" w:rsidRPr="00660C45" w:rsidRDefault="006A3E9D" w:rsidP="006A3E9D">
            <w:pPr>
              <w:pStyle w:val="TAL"/>
            </w:pPr>
            <w:r w:rsidRPr="00660C45">
              <w:t>SDP_OFFER</w:t>
            </w:r>
          </w:p>
        </w:tc>
      </w:tr>
      <w:tr w:rsidR="006A3E9D" w:rsidRPr="00660C45" w14:paraId="2F3AC129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658B" w14:textId="77777777" w:rsidR="006A3E9D" w:rsidRPr="00660C45" w:rsidRDefault="006A3E9D" w:rsidP="006A3E9D">
            <w:pPr>
              <w:pStyle w:val="TAL"/>
            </w:pPr>
            <w:r w:rsidRPr="00660C45">
              <w:t xml:space="preserve">      </w:t>
            </w:r>
            <w:proofErr w:type="gramStart"/>
            <w:r w:rsidRPr="00660C45">
              <w:t>selector[</w:t>
            </w:r>
            <w:proofErr w:type="gramEnd"/>
            <w:r w:rsidRPr="00660C45">
              <w:t>1]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4FC1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52D1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DC23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1E1B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57390609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0314" w14:textId="77777777" w:rsidR="006A3E9D" w:rsidRPr="00660C45" w:rsidRDefault="006A3E9D" w:rsidP="006A3E9D">
            <w:pPr>
              <w:pStyle w:val="TAL"/>
            </w:pPr>
            <w:r w:rsidRPr="00660C45">
              <w:t xml:space="preserve">        filename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1785" w14:textId="77777777" w:rsidR="006A3E9D" w:rsidRPr="00660C45" w:rsidRDefault="006A3E9D" w:rsidP="006A3E9D">
            <w:pPr>
              <w:pStyle w:val="TAL"/>
            </w:pPr>
            <w:r w:rsidRPr="00660C45">
              <w:t>name of the file to be transferred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0989" w14:textId="77777777" w:rsidR="006A3E9D" w:rsidRPr="00660C45" w:rsidRDefault="006A3E9D" w:rsidP="006A3E9D">
            <w:pPr>
              <w:pStyle w:val="TAL"/>
            </w:pPr>
            <w:proofErr w:type="gramStart"/>
            <w:r w:rsidRPr="00660C45">
              <w:t>e.g.</w:t>
            </w:r>
            <w:proofErr w:type="gramEnd"/>
            <w:r w:rsidRPr="00660C45">
              <w:t xml:space="preserve"> "TestFile.txt"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7370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38AD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1D20D46F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6228" w14:textId="77777777" w:rsidR="006A3E9D" w:rsidRPr="00660C45" w:rsidRDefault="006A3E9D" w:rsidP="006A3E9D">
            <w:pPr>
              <w:pStyle w:val="TAL"/>
            </w:pPr>
            <w:r w:rsidRPr="00660C45">
              <w:lastRenderedPageBreak/>
              <w:t xml:space="preserve">        </w:t>
            </w:r>
            <w:proofErr w:type="spellStart"/>
            <w:r w:rsidRPr="00660C45">
              <w:t>filesize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7F09" w14:textId="77777777" w:rsidR="006A3E9D" w:rsidRPr="00660C45" w:rsidRDefault="006A3E9D" w:rsidP="006A3E9D">
            <w:pPr>
              <w:pStyle w:val="TAL"/>
            </w:pPr>
            <w:r w:rsidRPr="00660C45">
              <w:t>size of the file to be transferred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4253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63FC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A1E0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4BE33CD7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79CC" w14:textId="77777777" w:rsidR="006A3E9D" w:rsidRPr="00660C45" w:rsidRDefault="006A3E9D" w:rsidP="006A3E9D">
            <w:pPr>
              <w:pStyle w:val="TAL"/>
            </w:pPr>
            <w:r w:rsidRPr="00660C45">
              <w:t xml:space="preserve">        filetype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47ED" w14:textId="77777777" w:rsidR="006A3E9D" w:rsidRPr="00660C45" w:rsidRDefault="006A3E9D" w:rsidP="006A3E9D">
            <w:pPr>
              <w:pStyle w:val="TAL"/>
            </w:pPr>
            <w:r w:rsidRPr="00660C45">
              <w:t>type of the file to be transferred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0725" w14:textId="77777777" w:rsidR="006A3E9D" w:rsidRPr="00660C45" w:rsidRDefault="006A3E9D" w:rsidP="006A3E9D">
            <w:pPr>
              <w:pStyle w:val="TAL"/>
            </w:pPr>
            <w:proofErr w:type="gramStart"/>
            <w:r w:rsidRPr="00660C45">
              <w:t>e.g.</w:t>
            </w:r>
            <w:proofErr w:type="gramEnd"/>
            <w:r w:rsidRPr="00660C45">
              <w:t xml:space="preserve"> "text/plain"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EB30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54A0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487A9774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DF37" w14:textId="77777777" w:rsidR="006A3E9D" w:rsidRPr="00660C45" w:rsidRDefault="006A3E9D" w:rsidP="006A3E9D">
            <w:pPr>
              <w:pStyle w:val="TAL"/>
            </w:pPr>
            <w:r w:rsidRPr="00660C45">
              <w:t xml:space="preserve">        hash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3C63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8206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F4C6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2C8B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487463B8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1782" w14:textId="77777777" w:rsidR="006A3E9D" w:rsidRPr="00660C45" w:rsidRDefault="006A3E9D" w:rsidP="006A3E9D">
            <w:pPr>
              <w:pStyle w:val="TAL"/>
            </w:pPr>
            <w:r w:rsidRPr="00660C45">
              <w:t xml:space="preserve">          algorithm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8BF4" w14:textId="77777777" w:rsidR="006A3E9D" w:rsidRPr="00660C45" w:rsidRDefault="006A3E9D" w:rsidP="006A3E9D">
            <w:pPr>
              <w:pStyle w:val="TAL"/>
            </w:pPr>
            <w:r w:rsidRPr="00660C45">
              <w:t>"</w:t>
            </w:r>
            <w:proofErr w:type="gramStart"/>
            <w:r w:rsidRPr="00660C45">
              <w:t>sha</w:t>
            </w:r>
            <w:proofErr w:type="gramEnd"/>
            <w:r w:rsidRPr="00660C45">
              <w:t>-1"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CC2F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F7EC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F232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25CD0FDA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77D7" w14:textId="77777777" w:rsidR="006A3E9D" w:rsidRPr="00660C45" w:rsidRDefault="006A3E9D" w:rsidP="006A3E9D">
            <w:pPr>
              <w:pStyle w:val="TAL"/>
            </w:pPr>
            <w:r w:rsidRPr="00660C45">
              <w:t xml:space="preserve">         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3F76" w14:textId="77777777" w:rsidR="006A3E9D" w:rsidRPr="00660C45" w:rsidRDefault="006A3E9D" w:rsidP="006A3E9D">
            <w:pPr>
              <w:pStyle w:val="TAL"/>
            </w:pPr>
            <w:r w:rsidRPr="00660C45">
              <w:t>hash value of the file to be transferred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48DD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2C91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67D4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0E1DFAFE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DDE2" w14:textId="77777777" w:rsidR="006A3E9D" w:rsidRPr="00660C45" w:rsidRDefault="006A3E9D" w:rsidP="006A3E9D">
            <w:pPr>
              <w:pStyle w:val="TAL"/>
            </w:pPr>
            <w:r w:rsidRPr="00660C45">
              <w:t xml:space="preserve">    file-selector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1013" w14:textId="77777777" w:rsidR="006A3E9D" w:rsidRPr="00660C45" w:rsidRDefault="006A3E9D" w:rsidP="006A3E9D">
            <w:pPr>
              <w:pStyle w:val="TAL"/>
            </w:pPr>
            <w:r w:rsidRPr="00660C45">
              <w:t xml:space="preserve">same value as in the </w:t>
            </w:r>
            <w:proofErr w:type="spellStart"/>
            <w:r w:rsidRPr="00660C45">
              <w:t>sdp</w:t>
            </w:r>
            <w:proofErr w:type="spellEnd"/>
            <w:r w:rsidRPr="00660C45">
              <w:t xml:space="preserve"> offer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951A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C503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D144" w14:textId="77777777" w:rsidR="006A3E9D" w:rsidRPr="00660C45" w:rsidRDefault="006A3E9D" w:rsidP="006A3E9D">
            <w:pPr>
              <w:pStyle w:val="TAL"/>
            </w:pPr>
            <w:r w:rsidRPr="00660C45">
              <w:t>SDP_ANSWER</w:t>
            </w:r>
          </w:p>
        </w:tc>
      </w:tr>
      <w:tr w:rsidR="006A3E9D" w:rsidRPr="00660C45" w14:paraId="471A7359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9B38" w14:textId="77777777" w:rsidR="006A3E9D" w:rsidRPr="00660C45" w:rsidRDefault="006A3E9D" w:rsidP="006A3E9D">
            <w:pPr>
              <w:pStyle w:val="TAL"/>
              <w:rPr>
                <w:b/>
              </w:rPr>
            </w:pPr>
            <w:r w:rsidRPr="00660C45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8EFB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12A5" w14:textId="77777777" w:rsidR="006A3E9D" w:rsidRPr="00660C45" w:rsidRDefault="006A3E9D" w:rsidP="006A3E9D">
            <w:pPr>
              <w:pStyle w:val="TAL"/>
            </w:pPr>
            <w:r w:rsidRPr="00660C45">
              <w:t>a= line</w:t>
            </w:r>
          </w:p>
          <w:p w14:paraId="252B0727" w14:textId="77777777" w:rsidR="006A3E9D" w:rsidRPr="00660C45" w:rsidRDefault="006A3E9D" w:rsidP="006A3E9D">
            <w:pPr>
              <w:pStyle w:val="TAL"/>
            </w:pPr>
            <w:r w:rsidRPr="00660C45">
              <w:t>attribute = file-date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3A62" w14:textId="77777777" w:rsidR="006A3E9D" w:rsidRPr="00660C45" w:rsidRDefault="006A3E9D" w:rsidP="006A3E9D">
            <w:pPr>
              <w:pStyle w:val="TAL"/>
            </w:pPr>
            <w:r w:rsidRPr="00660C45">
              <w:t>RFC 5547 [124]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ABEC" w14:textId="77777777" w:rsidR="006A3E9D" w:rsidRPr="00660C45" w:rsidRDefault="006A3E9D" w:rsidP="006A3E9D">
            <w:pPr>
              <w:pStyle w:val="TAL"/>
            </w:pPr>
            <w:r w:rsidRPr="00660C45">
              <w:t>MCDATA_FD AND SDP_OFFER</w:t>
            </w:r>
          </w:p>
        </w:tc>
      </w:tr>
      <w:tr w:rsidR="006A3E9D" w:rsidRPr="00660C45" w14:paraId="413F07C9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E569" w14:textId="77777777" w:rsidR="006A3E9D" w:rsidRPr="00660C45" w:rsidRDefault="006A3E9D" w:rsidP="006A3E9D">
            <w:pPr>
              <w:pStyle w:val="TAL"/>
            </w:pPr>
            <w:r w:rsidRPr="00660C45">
              <w:t xml:space="preserve">    file-date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E34E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1254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2F68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6B3E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76CF3570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70D4" w14:textId="77777777" w:rsidR="006A3E9D" w:rsidRPr="00660C45" w:rsidRDefault="006A3E9D" w:rsidP="006A3E9D">
            <w:pPr>
              <w:pStyle w:val="TAL"/>
            </w:pPr>
            <w:r w:rsidRPr="00660C45">
              <w:t xml:space="preserve">      date-</w:t>
            </w:r>
            <w:proofErr w:type="gramStart"/>
            <w:r w:rsidRPr="00660C45">
              <w:t>param[</w:t>
            </w:r>
            <w:proofErr w:type="gramEnd"/>
            <w:r w:rsidRPr="00660C45">
              <w:t>1]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4171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7061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1B66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C996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1E9E1EEF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0180" w14:textId="77777777" w:rsidR="006A3E9D" w:rsidRPr="00660C45" w:rsidRDefault="006A3E9D" w:rsidP="006A3E9D">
            <w:pPr>
              <w:pStyle w:val="TAL"/>
            </w:pPr>
            <w:r w:rsidRPr="00660C45">
              <w:t xml:space="preserve">        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5010" w14:textId="77777777" w:rsidR="006A3E9D" w:rsidRPr="00660C45" w:rsidRDefault="006A3E9D" w:rsidP="006A3E9D">
            <w:pPr>
              <w:pStyle w:val="TAL"/>
            </w:pPr>
            <w:r w:rsidRPr="00660C45">
              <w:t>"creation"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3102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E03B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34B6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3455F5C2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7132" w14:textId="77777777" w:rsidR="006A3E9D" w:rsidRPr="00660C45" w:rsidRDefault="006A3E9D" w:rsidP="006A3E9D">
            <w:pPr>
              <w:pStyle w:val="TAL"/>
            </w:pPr>
            <w:r w:rsidRPr="00660C45">
              <w:t xml:space="preserve">        date-time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51BF" w14:textId="77777777" w:rsidR="006A3E9D" w:rsidRPr="00660C45" w:rsidRDefault="006A3E9D" w:rsidP="006A3E9D">
            <w:pPr>
              <w:pStyle w:val="TAL"/>
            </w:pPr>
            <w:r w:rsidRPr="00660C45">
              <w:t xml:space="preserve">date and time when the file </w:t>
            </w:r>
            <w:proofErr w:type="gramStart"/>
            <w:r w:rsidRPr="00660C45">
              <w:t>has</w:t>
            </w:r>
            <w:proofErr w:type="gramEnd"/>
            <w:r w:rsidRPr="00660C45">
              <w:t xml:space="preserve"> been created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0EA46" w14:textId="77777777" w:rsidR="006A3E9D" w:rsidRPr="00660C45" w:rsidRDefault="006A3E9D" w:rsidP="006A3E9D">
            <w:pPr>
              <w:pStyle w:val="TAL"/>
            </w:pPr>
            <w:proofErr w:type="gramStart"/>
            <w:r w:rsidRPr="00660C45">
              <w:t>e.g.</w:t>
            </w:r>
            <w:proofErr w:type="gramEnd"/>
            <w:r w:rsidRPr="00660C45">
              <w:t xml:space="preserve"> "Mon, 20 Dec 2021 15:01:31 +0100"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49C1" w14:textId="77777777" w:rsidR="006A3E9D" w:rsidRPr="00660C45" w:rsidRDefault="006A3E9D" w:rsidP="006A3E9D">
            <w:pPr>
              <w:pStyle w:val="TAL"/>
            </w:pPr>
            <w:r w:rsidRPr="00660C45">
              <w:t>RFC 5322 [109]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7881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68D3FA08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E7EB" w14:textId="77777777" w:rsidR="006A3E9D" w:rsidRPr="00660C45" w:rsidRDefault="006A3E9D" w:rsidP="006A3E9D">
            <w:pPr>
              <w:pStyle w:val="TAL"/>
              <w:rPr>
                <w:b/>
              </w:rPr>
            </w:pPr>
            <w:r w:rsidRPr="00660C45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176A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E659" w14:textId="77777777" w:rsidR="006A3E9D" w:rsidRPr="00660C45" w:rsidRDefault="006A3E9D" w:rsidP="006A3E9D">
            <w:pPr>
              <w:pStyle w:val="TAL"/>
            </w:pPr>
            <w:r w:rsidRPr="00660C45">
              <w:t>a= line</w:t>
            </w:r>
          </w:p>
          <w:p w14:paraId="33AA9796" w14:textId="77777777" w:rsidR="006A3E9D" w:rsidRPr="00660C45" w:rsidRDefault="006A3E9D" w:rsidP="006A3E9D">
            <w:pPr>
              <w:pStyle w:val="TAL"/>
            </w:pPr>
            <w:r w:rsidRPr="00660C45">
              <w:t>attribute = key-</w:t>
            </w:r>
            <w:proofErr w:type="spellStart"/>
            <w:r w:rsidRPr="00660C45">
              <w:t>mgmt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1243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53BA" w14:textId="77777777" w:rsidR="006A3E9D" w:rsidRPr="00660C45" w:rsidRDefault="006A3E9D" w:rsidP="006A3E9D">
            <w:pPr>
              <w:pStyle w:val="TAL"/>
            </w:pPr>
            <w:r w:rsidRPr="00660C45">
              <w:t>SDP_OFFER AND MCD_1to1</w:t>
            </w:r>
          </w:p>
        </w:tc>
      </w:tr>
      <w:tr w:rsidR="006A3E9D" w:rsidRPr="00660C45" w14:paraId="3F1EF753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0197" w14:textId="77777777" w:rsidR="006A3E9D" w:rsidRPr="00660C45" w:rsidRDefault="006A3E9D" w:rsidP="006A3E9D">
            <w:pPr>
              <w:pStyle w:val="TAL"/>
            </w:pPr>
            <w:r w:rsidRPr="00660C45">
              <w:t xml:space="preserve">    key-</w:t>
            </w:r>
            <w:proofErr w:type="spellStart"/>
            <w:r w:rsidRPr="00660C45">
              <w:t>mgmt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BAEC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CB00" w14:textId="77777777" w:rsidR="006A3E9D" w:rsidRPr="00660C45" w:rsidRDefault="006A3E9D" w:rsidP="006A3E9D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7B9D" w14:textId="77777777" w:rsidR="006A3E9D" w:rsidRPr="00660C45" w:rsidRDefault="006A3E9D" w:rsidP="006A3E9D">
            <w:pPr>
              <w:pStyle w:val="TAL"/>
            </w:pPr>
            <w:r w:rsidRPr="00660C45">
              <w:t>TS 24.379 [9] clause 6.2.1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3436" w14:textId="77777777" w:rsidR="006A3E9D" w:rsidRPr="00660C45" w:rsidRDefault="006A3E9D" w:rsidP="006A3E9D">
            <w:pPr>
              <w:pStyle w:val="TAL"/>
            </w:pPr>
          </w:p>
        </w:tc>
      </w:tr>
      <w:tr w:rsidR="006A3E9D" w:rsidRPr="00660C45" w14:paraId="1E177965" w14:textId="77777777" w:rsidTr="006A3E9D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00CC" w14:textId="77777777" w:rsidR="006A3E9D" w:rsidRPr="00660C45" w:rsidRDefault="006A3E9D" w:rsidP="006A3E9D">
            <w:pPr>
              <w:pStyle w:val="TAL"/>
            </w:pPr>
            <w:r w:rsidRPr="00660C45">
              <w:t xml:space="preserve">      </w:t>
            </w:r>
            <w:proofErr w:type="spellStart"/>
            <w:r w:rsidRPr="00660C45">
              <w:t>mikey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5D2F" w14:textId="77777777" w:rsidR="006A3E9D" w:rsidRPr="00660C45" w:rsidRDefault="006A3E9D" w:rsidP="006A3E9D">
            <w:pPr>
              <w:pStyle w:val="TAL"/>
            </w:pPr>
            <w:r w:rsidRPr="00660C45">
              <w:t>MIKEY-SAKKE I_MESSAGE as specified in Table 5.5.9.1-2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D46D" w14:textId="77777777" w:rsidR="006A3E9D" w:rsidRPr="00660C45" w:rsidRDefault="006A3E9D" w:rsidP="006A3E9D">
            <w:pPr>
              <w:pStyle w:val="TAL"/>
            </w:pPr>
            <w:r w:rsidRPr="00660C45">
              <w:t>Use condition MCDATA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3935" w14:textId="77777777" w:rsidR="006A3E9D" w:rsidRPr="00660C45" w:rsidRDefault="006A3E9D" w:rsidP="006A3E9D">
            <w:pPr>
              <w:pStyle w:val="TAL"/>
            </w:pPr>
            <w:r w:rsidRPr="00660C45">
              <w:t>RFC 4567 [44]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7767" w14:textId="77777777" w:rsidR="006A3E9D" w:rsidRPr="00660C45" w:rsidRDefault="006A3E9D" w:rsidP="006A3E9D">
            <w:pPr>
              <w:pStyle w:val="TAL"/>
            </w:pPr>
          </w:p>
        </w:tc>
      </w:tr>
      <w:tr w:rsidR="00660C45" w:rsidRPr="00660C45" w14:paraId="4A0A3C10" w14:textId="77777777" w:rsidTr="006A3E9D">
        <w:trPr>
          <w:cantSplit/>
          <w:jc w:val="center"/>
          <w:ins w:id="20" w:author="Kahn, Jason D. (Fed)" w:date="2023-05-24T15:45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DD40" w14:textId="641B8213" w:rsidR="00660C45" w:rsidRPr="00660C45" w:rsidRDefault="00660C45" w:rsidP="00660C45">
            <w:pPr>
              <w:pStyle w:val="TAL"/>
              <w:rPr>
                <w:ins w:id="21" w:author="Kahn, Jason D. (Fed)" w:date="2023-05-24T15:45:00Z"/>
              </w:rPr>
            </w:pPr>
            <w:ins w:id="22" w:author="Kahn, Jason D. (Fed)" w:date="2023-05-24T15:45:00Z">
              <w:r w:rsidRPr="00660C45">
                <w:rPr>
                  <w:b/>
                </w:rPr>
                <w:t xml:space="preserve">  media attribute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BC7C" w14:textId="77777777" w:rsidR="00660C45" w:rsidRPr="00660C45" w:rsidRDefault="00660C45" w:rsidP="00660C45">
            <w:pPr>
              <w:pStyle w:val="TAL"/>
              <w:rPr>
                <w:ins w:id="23" w:author="Kahn, Jason D. (Fed)" w:date="2023-05-24T15:45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0D90" w14:textId="77777777" w:rsidR="00660C45" w:rsidRPr="00660C45" w:rsidRDefault="00660C45" w:rsidP="00660C45">
            <w:pPr>
              <w:pStyle w:val="TAL"/>
              <w:rPr>
                <w:ins w:id="24" w:author="Kahn, Jason D. (Fed)" w:date="2023-05-24T15:45:00Z"/>
              </w:rPr>
            </w:pPr>
            <w:ins w:id="25" w:author="Kahn, Jason D. (Fed)" w:date="2023-05-24T15:45:00Z">
              <w:r w:rsidRPr="00660C45">
                <w:t>a=line</w:t>
              </w:r>
            </w:ins>
          </w:p>
          <w:p w14:paraId="0A56D1E4" w14:textId="2FC70E0D" w:rsidR="00660C45" w:rsidRPr="00660C45" w:rsidRDefault="00660C45" w:rsidP="00660C45">
            <w:pPr>
              <w:pStyle w:val="TAL"/>
              <w:rPr>
                <w:ins w:id="26" w:author="Kahn, Jason D. (Fed)" w:date="2023-05-24T15:45:00Z"/>
              </w:rPr>
            </w:pPr>
            <w:ins w:id="27" w:author="Kahn, Jason D. (Fed)" w:date="2023-05-24T15:45:00Z">
              <w:r w:rsidRPr="00660C45">
                <w:t>attribute</w:t>
              </w:r>
              <w:proofErr w:type="gramStart"/>
              <w:r w:rsidRPr="00660C45">
                <w:t>=”candidate</w:t>
              </w:r>
              <w:proofErr w:type="gramEnd"/>
              <w:r w:rsidRPr="00660C45">
                <w:t>”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E095" w14:textId="0272E02B" w:rsidR="00660C45" w:rsidRPr="00660C45" w:rsidRDefault="00660C45" w:rsidP="00660C45">
            <w:pPr>
              <w:pStyle w:val="TAL"/>
              <w:rPr>
                <w:ins w:id="28" w:author="Kahn, Jason D. (Fed)" w:date="2023-05-24T15:45:00Z"/>
              </w:rPr>
            </w:pPr>
            <w:ins w:id="29" w:author="Kahn, Jason D. (Fed)" w:date="2023-05-24T15:45:00Z">
              <w:r w:rsidRPr="00660C45">
                <w:t>RFC 5245 [115]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9C48" w14:textId="0C0E8420" w:rsidR="00660C45" w:rsidRPr="00660C45" w:rsidRDefault="00660C45" w:rsidP="00660C45">
            <w:pPr>
              <w:pStyle w:val="TAL"/>
              <w:rPr>
                <w:ins w:id="30" w:author="Kahn, Jason D. (Fed)" w:date="2023-05-24T15:45:00Z"/>
              </w:rPr>
            </w:pPr>
            <w:ins w:id="31" w:author="Kahn, Jason D. (Fed)" w:date="2023-05-24T15:45:00Z">
              <w:r w:rsidRPr="00660C45">
                <w:t>PRE_ESTABLISHED_SESSION</w:t>
              </w:r>
            </w:ins>
          </w:p>
        </w:tc>
      </w:tr>
      <w:tr w:rsidR="00660C45" w:rsidRPr="00660C45" w14:paraId="1FF5173F" w14:textId="77777777" w:rsidTr="006A3E9D">
        <w:trPr>
          <w:cantSplit/>
          <w:jc w:val="center"/>
          <w:ins w:id="32" w:author="Kahn, Jason D. (Fed)" w:date="2023-05-24T15:45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2CF0" w14:textId="23EF8371" w:rsidR="00660C45" w:rsidRPr="00660C45" w:rsidRDefault="00660C45" w:rsidP="00660C45">
            <w:pPr>
              <w:pStyle w:val="TAL"/>
              <w:rPr>
                <w:ins w:id="33" w:author="Kahn, Jason D. (Fed)" w:date="2023-05-24T15:45:00Z"/>
              </w:rPr>
            </w:pPr>
            <w:ins w:id="34" w:author="Kahn, Jason D. (Fed)" w:date="2023-05-24T15:45:00Z">
              <w:r w:rsidRPr="00660C45">
                <w:t xml:space="preserve">    candidate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AFF5" w14:textId="77777777" w:rsidR="00660C45" w:rsidRPr="00660C45" w:rsidRDefault="00660C45" w:rsidP="00660C45">
            <w:pPr>
              <w:pStyle w:val="TAL"/>
              <w:rPr>
                <w:ins w:id="35" w:author="Kahn, Jason D. (Fed)" w:date="2023-05-24T15:45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0965" w14:textId="369238EB" w:rsidR="00660C45" w:rsidRPr="00660C45" w:rsidRDefault="00660C45" w:rsidP="00660C45">
            <w:pPr>
              <w:pStyle w:val="TAL"/>
              <w:rPr>
                <w:ins w:id="36" w:author="Kahn, Jason D. (Fed)" w:date="2023-05-24T15:45:00Z"/>
              </w:rPr>
            </w:pPr>
            <w:ins w:id="37" w:author="Kahn, Jason D. (Fed)" w:date="2023-05-24T15:45:00Z">
              <w:r w:rsidRPr="00660C45">
                <w:t>candidate for TCP/MSRP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34CB" w14:textId="77777777" w:rsidR="00660C45" w:rsidRPr="00660C45" w:rsidRDefault="00660C45" w:rsidP="00660C45">
            <w:pPr>
              <w:pStyle w:val="TAL"/>
              <w:rPr>
                <w:ins w:id="38" w:author="Kahn, Jason D. (Fed)" w:date="2023-05-24T15:4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2611" w14:textId="77777777" w:rsidR="00660C45" w:rsidRPr="00660C45" w:rsidRDefault="00660C45" w:rsidP="00660C45">
            <w:pPr>
              <w:pStyle w:val="TAL"/>
              <w:rPr>
                <w:ins w:id="39" w:author="Kahn, Jason D. (Fed)" w:date="2023-05-24T15:45:00Z"/>
              </w:rPr>
            </w:pPr>
          </w:p>
        </w:tc>
      </w:tr>
      <w:tr w:rsidR="00660C45" w:rsidRPr="00660C45" w14:paraId="2DA93DD2" w14:textId="77777777" w:rsidTr="006A3E9D">
        <w:trPr>
          <w:cantSplit/>
          <w:jc w:val="center"/>
          <w:ins w:id="40" w:author="Kahn, Jason D. (Fed)" w:date="2023-05-24T15:45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CB09" w14:textId="229E66C7" w:rsidR="00660C45" w:rsidRPr="00660C45" w:rsidRDefault="00660C45" w:rsidP="00660C45">
            <w:pPr>
              <w:pStyle w:val="TAL"/>
              <w:rPr>
                <w:ins w:id="41" w:author="Kahn, Jason D. (Fed)" w:date="2023-05-24T15:45:00Z"/>
              </w:rPr>
            </w:pPr>
            <w:ins w:id="42" w:author="Kahn, Jason D. (Fed)" w:date="2023-05-24T15:45:00Z">
              <w:r w:rsidRPr="00660C45">
                <w:t xml:space="preserve">      foundation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CFA5" w14:textId="31D9A288" w:rsidR="00660C45" w:rsidRPr="00660C45" w:rsidRDefault="00660C45" w:rsidP="00660C45">
            <w:pPr>
              <w:pStyle w:val="TAL"/>
              <w:rPr>
                <w:ins w:id="43" w:author="Kahn, Jason D. (Fed)" w:date="2023-05-24T15:45:00Z"/>
              </w:rPr>
            </w:pPr>
            <w:ins w:id="44" w:author="Kahn, Jason D. (Fed)" w:date="2023-05-24T15:45:00Z">
              <w:r w:rsidRPr="00660C45">
                <w:t>1234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A955" w14:textId="053D04C4" w:rsidR="00660C45" w:rsidRPr="00660C45" w:rsidRDefault="00660C45" w:rsidP="00660C45">
            <w:pPr>
              <w:pStyle w:val="TAL"/>
              <w:rPr>
                <w:ins w:id="45" w:author="Kahn, Jason D. (Fed)" w:date="2023-05-24T15:45:00Z"/>
              </w:rPr>
            </w:pPr>
            <w:ins w:id="46" w:author="Kahn, Jason D. (Fed)" w:date="2023-05-24T15:45:00Z">
              <w:r w:rsidRPr="00660C45">
                <w:t>arbitrarily selected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0B27" w14:textId="77777777" w:rsidR="00660C45" w:rsidRPr="00660C45" w:rsidRDefault="00660C45" w:rsidP="00660C45">
            <w:pPr>
              <w:pStyle w:val="TAL"/>
              <w:rPr>
                <w:ins w:id="47" w:author="Kahn, Jason D. (Fed)" w:date="2023-05-24T15:4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B8E1" w14:textId="77777777" w:rsidR="00660C45" w:rsidRPr="00660C45" w:rsidRDefault="00660C45" w:rsidP="00660C45">
            <w:pPr>
              <w:pStyle w:val="TAL"/>
              <w:rPr>
                <w:ins w:id="48" w:author="Kahn, Jason D. (Fed)" w:date="2023-05-24T15:45:00Z"/>
              </w:rPr>
            </w:pPr>
          </w:p>
        </w:tc>
      </w:tr>
      <w:tr w:rsidR="00660C45" w:rsidRPr="00660C45" w14:paraId="6781B50E" w14:textId="77777777" w:rsidTr="006A3E9D">
        <w:trPr>
          <w:cantSplit/>
          <w:jc w:val="center"/>
          <w:ins w:id="49" w:author="Kahn, Jason D. (Fed)" w:date="2023-05-24T15:45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1FA5" w14:textId="10EC8003" w:rsidR="00660C45" w:rsidRPr="00660C45" w:rsidRDefault="00660C45" w:rsidP="00660C45">
            <w:pPr>
              <w:pStyle w:val="TAL"/>
              <w:rPr>
                <w:ins w:id="50" w:author="Kahn, Jason D. (Fed)" w:date="2023-05-24T15:45:00Z"/>
              </w:rPr>
            </w:pPr>
            <w:ins w:id="51" w:author="Kahn, Jason D. (Fed)" w:date="2023-05-24T15:45:00Z">
              <w:r w:rsidRPr="00660C45">
                <w:t xml:space="preserve">      component-id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BE6E" w14:textId="5BF7BE64" w:rsidR="00660C45" w:rsidRPr="00660C45" w:rsidRDefault="00660C45" w:rsidP="00660C45">
            <w:pPr>
              <w:pStyle w:val="TAL"/>
              <w:rPr>
                <w:ins w:id="52" w:author="Kahn, Jason D. (Fed)" w:date="2023-05-24T15:45:00Z"/>
              </w:rPr>
            </w:pPr>
            <w:ins w:id="53" w:author="Kahn, Jason D. (Fed)" w:date="2023-05-24T15:45:00Z">
              <w:r w:rsidRPr="00660C45">
                <w:t>1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525C" w14:textId="4A4FF139" w:rsidR="00660C45" w:rsidRPr="00660C45" w:rsidRDefault="00660C45" w:rsidP="00660C45">
            <w:pPr>
              <w:pStyle w:val="TAL"/>
              <w:rPr>
                <w:ins w:id="54" w:author="Kahn, Jason D. (Fed)" w:date="2023-05-24T15:45:00Z"/>
              </w:rPr>
            </w:pPr>
            <w:ins w:id="55" w:author="Kahn, Jason D. (Fed)" w:date="2023-05-24T15:45:00Z">
              <w:r w:rsidRPr="00660C45">
                <w:t>according to RFC 5245 [115] clause 4.1.1.1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6970" w14:textId="77777777" w:rsidR="00660C45" w:rsidRPr="00660C45" w:rsidRDefault="00660C45" w:rsidP="00660C45">
            <w:pPr>
              <w:pStyle w:val="TAL"/>
              <w:rPr>
                <w:ins w:id="56" w:author="Kahn, Jason D. (Fed)" w:date="2023-05-24T15:4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DB9C" w14:textId="77777777" w:rsidR="00660C45" w:rsidRPr="00660C45" w:rsidRDefault="00660C45" w:rsidP="00660C45">
            <w:pPr>
              <w:pStyle w:val="TAL"/>
              <w:rPr>
                <w:ins w:id="57" w:author="Kahn, Jason D. (Fed)" w:date="2023-05-24T15:45:00Z"/>
              </w:rPr>
            </w:pPr>
          </w:p>
        </w:tc>
      </w:tr>
      <w:tr w:rsidR="00660C45" w:rsidRPr="00660C45" w14:paraId="0D025E1F" w14:textId="77777777" w:rsidTr="006A3E9D">
        <w:trPr>
          <w:cantSplit/>
          <w:jc w:val="center"/>
          <w:ins w:id="58" w:author="Kahn, Jason D. (Fed)" w:date="2023-05-24T15:45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CF94" w14:textId="77E5EAF3" w:rsidR="00660C45" w:rsidRPr="00660C45" w:rsidRDefault="00660C45" w:rsidP="00660C45">
            <w:pPr>
              <w:pStyle w:val="TAL"/>
              <w:rPr>
                <w:ins w:id="59" w:author="Kahn, Jason D. (Fed)" w:date="2023-05-24T15:45:00Z"/>
              </w:rPr>
            </w:pPr>
            <w:ins w:id="60" w:author="Kahn, Jason D. (Fed)" w:date="2023-05-24T15:45:00Z">
              <w:r w:rsidRPr="00660C45">
                <w:t xml:space="preserve">      transport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1CEF" w14:textId="4A7364E9" w:rsidR="00660C45" w:rsidRPr="00660C45" w:rsidRDefault="00660C45" w:rsidP="00660C45">
            <w:pPr>
              <w:pStyle w:val="TAL"/>
              <w:rPr>
                <w:ins w:id="61" w:author="Kahn, Jason D. (Fed)" w:date="2023-05-24T15:45:00Z"/>
              </w:rPr>
            </w:pPr>
            <w:ins w:id="62" w:author="Kahn, Jason D. (Fed)" w:date="2023-05-24T15:45:00Z">
              <w:r w:rsidRPr="00660C45">
                <w:t>"TCP/MSRP"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D131" w14:textId="77777777" w:rsidR="00660C45" w:rsidRPr="00660C45" w:rsidRDefault="00660C45" w:rsidP="00660C45">
            <w:pPr>
              <w:pStyle w:val="TAL"/>
              <w:rPr>
                <w:ins w:id="63" w:author="Kahn, Jason D. (Fed)" w:date="2023-05-24T15:45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32DF" w14:textId="77777777" w:rsidR="00660C45" w:rsidRPr="00660C45" w:rsidRDefault="00660C45" w:rsidP="00660C45">
            <w:pPr>
              <w:pStyle w:val="TAL"/>
              <w:rPr>
                <w:ins w:id="64" w:author="Kahn, Jason D. (Fed)" w:date="2023-05-24T15:4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6855" w14:textId="77777777" w:rsidR="00660C45" w:rsidRPr="00660C45" w:rsidRDefault="00660C45" w:rsidP="00660C45">
            <w:pPr>
              <w:pStyle w:val="TAL"/>
              <w:rPr>
                <w:ins w:id="65" w:author="Kahn, Jason D. (Fed)" w:date="2023-05-24T15:45:00Z"/>
              </w:rPr>
            </w:pPr>
          </w:p>
        </w:tc>
      </w:tr>
      <w:tr w:rsidR="00660C45" w:rsidRPr="00660C45" w14:paraId="7B068618" w14:textId="77777777" w:rsidTr="006A3E9D">
        <w:trPr>
          <w:cantSplit/>
          <w:jc w:val="center"/>
          <w:ins w:id="66" w:author="Kahn, Jason D. (Fed)" w:date="2023-05-24T15:45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F2FD" w14:textId="47F32991" w:rsidR="00660C45" w:rsidRPr="00660C45" w:rsidRDefault="00660C45" w:rsidP="00660C45">
            <w:pPr>
              <w:pStyle w:val="TAL"/>
              <w:rPr>
                <w:ins w:id="67" w:author="Kahn, Jason D. (Fed)" w:date="2023-05-24T15:45:00Z"/>
              </w:rPr>
            </w:pPr>
            <w:ins w:id="68" w:author="Kahn, Jason D. (Fed)" w:date="2023-05-24T15:45:00Z">
              <w:r w:rsidRPr="00660C45">
                <w:t xml:space="preserve">      priority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C4D5" w14:textId="568E813B" w:rsidR="00660C45" w:rsidRPr="00660C45" w:rsidRDefault="00660C45" w:rsidP="00660C45">
            <w:pPr>
              <w:pStyle w:val="TAL"/>
              <w:rPr>
                <w:ins w:id="69" w:author="Kahn, Jason D. (Fed)" w:date="2023-05-24T15:45:00Z"/>
              </w:rPr>
            </w:pPr>
            <w:ins w:id="70" w:author="Kahn, Jason D. (Fed)" w:date="2023-05-24T15:45:00Z">
              <w:r w:rsidRPr="00660C45">
                <w:t>2130706431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A14E" w14:textId="77777777" w:rsidR="00660C45" w:rsidRPr="00660C45" w:rsidRDefault="00660C45" w:rsidP="00660C45">
            <w:pPr>
              <w:pStyle w:val="TAL"/>
              <w:rPr>
                <w:ins w:id="71" w:author="Kahn, Jason D. (Fed)" w:date="2023-05-24T15:45:00Z"/>
              </w:rPr>
            </w:pPr>
            <w:ins w:id="72" w:author="Kahn, Jason D. (Fed)" w:date="2023-05-24T15:45:00Z">
              <w:r w:rsidRPr="00660C45">
                <w:t>RFC 5245 [115] clause 4.2:</w:t>
              </w:r>
            </w:ins>
          </w:p>
          <w:p w14:paraId="0AB0C898" w14:textId="17390441" w:rsidR="00660C45" w:rsidRPr="00660C45" w:rsidRDefault="00660C45" w:rsidP="00660C45">
            <w:pPr>
              <w:pStyle w:val="TAL"/>
              <w:rPr>
                <w:ins w:id="73" w:author="Kahn, Jason D. (Fed)" w:date="2023-05-24T15:45:00Z"/>
              </w:rPr>
            </w:pPr>
            <w:ins w:id="74" w:author="Kahn, Jason D. (Fed)" w:date="2023-05-24T15:45:00Z">
              <w:r w:rsidRPr="00660C45">
                <w:t>2</w:t>
              </w:r>
              <w:r w:rsidRPr="00660C45">
                <w:rPr>
                  <w:vertAlign w:val="superscript"/>
                </w:rPr>
                <w:t>24</w:t>
              </w:r>
              <w:r w:rsidRPr="00660C45">
                <w:t xml:space="preserve"> * 126 +</w:t>
              </w:r>
              <w:r w:rsidRPr="00660C45">
                <w:br/>
                <w:t>2</w:t>
              </w:r>
              <w:r w:rsidRPr="00660C45">
                <w:rPr>
                  <w:vertAlign w:val="superscript"/>
                </w:rPr>
                <w:t>8</w:t>
              </w:r>
              <w:r w:rsidRPr="00660C45">
                <w:t xml:space="preserve"> * 65535 +</w:t>
              </w:r>
              <w:r w:rsidRPr="00660C45">
                <w:br/>
                <w:t>256 - component id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1EF3" w14:textId="77777777" w:rsidR="00660C45" w:rsidRPr="00660C45" w:rsidRDefault="00660C45" w:rsidP="00660C45">
            <w:pPr>
              <w:pStyle w:val="TAL"/>
              <w:rPr>
                <w:ins w:id="75" w:author="Kahn, Jason D. (Fed)" w:date="2023-05-24T15:4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1ECD" w14:textId="77777777" w:rsidR="00660C45" w:rsidRPr="00660C45" w:rsidRDefault="00660C45" w:rsidP="00660C45">
            <w:pPr>
              <w:pStyle w:val="TAL"/>
              <w:rPr>
                <w:ins w:id="76" w:author="Kahn, Jason D. (Fed)" w:date="2023-05-24T15:45:00Z"/>
              </w:rPr>
            </w:pPr>
          </w:p>
        </w:tc>
      </w:tr>
      <w:tr w:rsidR="00660C45" w:rsidRPr="00660C45" w14:paraId="2BE23D43" w14:textId="77777777" w:rsidTr="006A3E9D">
        <w:trPr>
          <w:cantSplit/>
          <w:jc w:val="center"/>
          <w:ins w:id="77" w:author="Kahn, Jason D. (Fed)" w:date="2023-05-24T15:45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27C2" w14:textId="01650011" w:rsidR="00660C45" w:rsidRPr="00660C45" w:rsidRDefault="00660C45" w:rsidP="00660C45">
            <w:pPr>
              <w:pStyle w:val="TAL"/>
              <w:rPr>
                <w:ins w:id="78" w:author="Kahn, Jason D. (Fed)" w:date="2023-05-24T15:45:00Z"/>
              </w:rPr>
            </w:pPr>
            <w:ins w:id="79" w:author="Kahn, Jason D. (Fed)" w:date="2023-05-24T15:45:00Z">
              <w:r w:rsidRPr="00660C45">
                <w:t xml:space="preserve">      connection-address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433A" w14:textId="1AC04679" w:rsidR="00660C45" w:rsidRPr="00660C45" w:rsidRDefault="00660C45" w:rsidP="00660C45">
            <w:pPr>
              <w:pStyle w:val="TAL"/>
              <w:rPr>
                <w:ins w:id="80" w:author="Kahn, Jason D. (Fed)" w:date="2023-05-24T15:45:00Z"/>
              </w:rPr>
            </w:pPr>
            <w:ins w:id="81" w:author="Kahn, Jason D. (Fed)" w:date="2023-05-24T15:45:00Z">
              <w:r w:rsidRPr="00660C45">
                <w:t>IP address of the SS (same IP address as in the c=line)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C464" w14:textId="5D5C4F92" w:rsidR="00660C45" w:rsidRPr="00660C45" w:rsidRDefault="00660C45" w:rsidP="00660C45">
            <w:pPr>
              <w:pStyle w:val="TAL"/>
              <w:rPr>
                <w:ins w:id="82" w:author="Kahn, Jason D. (Fed)" w:date="2023-05-24T15:45:00Z"/>
              </w:rPr>
            </w:pPr>
            <w:ins w:id="83" w:author="Kahn, Jason D. (Fed)" w:date="2023-05-24T15:45:00Z">
              <w:r w:rsidRPr="00660C45">
                <w:t>default candidate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C46" w14:textId="77777777" w:rsidR="00660C45" w:rsidRPr="00660C45" w:rsidRDefault="00660C45" w:rsidP="00660C45">
            <w:pPr>
              <w:pStyle w:val="TAL"/>
              <w:rPr>
                <w:ins w:id="84" w:author="Kahn, Jason D. (Fed)" w:date="2023-05-24T15:4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F8E5" w14:textId="77777777" w:rsidR="00660C45" w:rsidRPr="00660C45" w:rsidRDefault="00660C45" w:rsidP="00660C45">
            <w:pPr>
              <w:pStyle w:val="TAL"/>
              <w:rPr>
                <w:ins w:id="85" w:author="Kahn, Jason D. (Fed)" w:date="2023-05-24T15:45:00Z"/>
              </w:rPr>
            </w:pPr>
          </w:p>
        </w:tc>
      </w:tr>
      <w:tr w:rsidR="00660C45" w:rsidRPr="00660C45" w14:paraId="18CBA2A3" w14:textId="77777777" w:rsidTr="006A3E9D">
        <w:trPr>
          <w:cantSplit/>
          <w:jc w:val="center"/>
          <w:ins w:id="86" w:author="Kahn, Jason D. (Fed)" w:date="2023-05-24T15:45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1F2A" w14:textId="3965818C" w:rsidR="00660C45" w:rsidRPr="00660C45" w:rsidRDefault="00660C45" w:rsidP="00660C45">
            <w:pPr>
              <w:pStyle w:val="TAL"/>
              <w:rPr>
                <w:ins w:id="87" w:author="Kahn, Jason D. (Fed)" w:date="2023-05-24T15:45:00Z"/>
              </w:rPr>
            </w:pPr>
            <w:ins w:id="88" w:author="Kahn, Jason D. (Fed)" w:date="2023-05-24T15:45:00Z">
              <w:r w:rsidRPr="00660C45">
                <w:t xml:space="preserve">      port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507E" w14:textId="0627B06E" w:rsidR="00660C45" w:rsidRPr="00660C45" w:rsidRDefault="00660C45" w:rsidP="00660C45">
            <w:pPr>
              <w:pStyle w:val="TAL"/>
              <w:rPr>
                <w:ins w:id="89" w:author="Kahn, Jason D. (Fed)" w:date="2023-05-24T15:45:00Z"/>
              </w:rPr>
            </w:pPr>
            <w:ins w:id="90" w:author="Kahn, Jason D. (Fed)" w:date="2023-05-24T15:45:00Z">
              <w:r w:rsidRPr="00660C45">
                <w:t>same port number as in the m= line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E17D" w14:textId="77777777" w:rsidR="00660C45" w:rsidRPr="00660C45" w:rsidRDefault="00660C45" w:rsidP="00660C45">
            <w:pPr>
              <w:pStyle w:val="TAL"/>
              <w:rPr>
                <w:ins w:id="91" w:author="Kahn, Jason D. (Fed)" w:date="2023-05-24T15:45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7205" w14:textId="77777777" w:rsidR="00660C45" w:rsidRPr="00660C45" w:rsidRDefault="00660C45" w:rsidP="00660C45">
            <w:pPr>
              <w:pStyle w:val="TAL"/>
              <w:rPr>
                <w:ins w:id="92" w:author="Kahn, Jason D. (Fed)" w:date="2023-05-24T15:4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FC2A" w14:textId="77777777" w:rsidR="00660C45" w:rsidRPr="00660C45" w:rsidRDefault="00660C45" w:rsidP="00660C45">
            <w:pPr>
              <w:pStyle w:val="TAL"/>
              <w:rPr>
                <w:ins w:id="93" w:author="Kahn, Jason D. (Fed)" w:date="2023-05-24T15:45:00Z"/>
              </w:rPr>
            </w:pPr>
          </w:p>
        </w:tc>
      </w:tr>
      <w:tr w:rsidR="00660C45" w:rsidRPr="00660C45" w14:paraId="65179A82" w14:textId="77777777" w:rsidTr="006A3E9D">
        <w:trPr>
          <w:cantSplit/>
          <w:jc w:val="center"/>
          <w:ins w:id="94" w:author="Kahn, Jason D. (Fed)" w:date="2023-05-24T15:45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F39C" w14:textId="3BA813E6" w:rsidR="00660C45" w:rsidRPr="00660C45" w:rsidRDefault="00660C45" w:rsidP="00660C45">
            <w:pPr>
              <w:pStyle w:val="TAL"/>
              <w:rPr>
                <w:ins w:id="95" w:author="Kahn, Jason D. (Fed)" w:date="2023-05-24T15:45:00Z"/>
              </w:rPr>
            </w:pPr>
            <w:ins w:id="96" w:author="Kahn, Jason D. (Fed)" w:date="2023-05-24T15:45:00Z">
              <w:r w:rsidRPr="00660C45">
                <w:t xml:space="preserve">      cand-type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76B9" w14:textId="3A103147" w:rsidR="00660C45" w:rsidRPr="00660C45" w:rsidRDefault="00660C45" w:rsidP="00660C45">
            <w:pPr>
              <w:pStyle w:val="TAL"/>
              <w:rPr>
                <w:ins w:id="97" w:author="Kahn, Jason D. (Fed)" w:date="2023-05-24T15:45:00Z"/>
              </w:rPr>
            </w:pPr>
            <w:ins w:id="98" w:author="Kahn, Jason D. (Fed)" w:date="2023-05-24T15:45:00Z">
              <w:r w:rsidRPr="00660C45">
                <w:t>"host"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62E2" w14:textId="77777777" w:rsidR="00660C45" w:rsidRPr="00660C45" w:rsidRDefault="00660C45" w:rsidP="00660C45">
            <w:pPr>
              <w:pStyle w:val="TAL"/>
              <w:rPr>
                <w:ins w:id="99" w:author="Kahn, Jason D. (Fed)" w:date="2023-05-24T15:45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637A" w14:textId="77777777" w:rsidR="00660C45" w:rsidRPr="00660C45" w:rsidRDefault="00660C45" w:rsidP="00660C45">
            <w:pPr>
              <w:pStyle w:val="TAL"/>
              <w:rPr>
                <w:ins w:id="100" w:author="Kahn, Jason D. (Fed)" w:date="2023-05-24T15:4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FDF5" w14:textId="77777777" w:rsidR="00660C45" w:rsidRPr="00660C45" w:rsidRDefault="00660C45" w:rsidP="00660C45">
            <w:pPr>
              <w:pStyle w:val="TAL"/>
              <w:rPr>
                <w:ins w:id="101" w:author="Kahn, Jason D. (Fed)" w:date="2023-05-24T15:45:00Z"/>
              </w:rPr>
            </w:pPr>
          </w:p>
        </w:tc>
      </w:tr>
    </w:tbl>
    <w:p w14:paraId="0598DC68" w14:textId="77777777" w:rsidR="006A3E9D" w:rsidRPr="00660C45" w:rsidRDefault="006A3E9D" w:rsidP="006A3E9D"/>
    <w:p w14:paraId="544C248C" w14:textId="065537F2" w:rsidR="00B62A57" w:rsidRPr="006A3E9D" w:rsidRDefault="006A3E9D">
      <w:pPr>
        <w:rPr>
          <w:color w:val="FF0000"/>
          <w:sz w:val="36"/>
          <w:szCs w:val="36"/>
        </w:rPr>
      </w:pPr>
      <w:r w:rsidRPr="00660C45">
        <w:rPr>
          <w:color w:val="FF0000"/>
          <w:sz w:val="36"/>
          <w:szCs w:val="36"/>
        </w:rPr>
        <w:t>&lt;END OF CHANGES&gt;</w:t>
      </w:r>
    </w:p>
    <w:sectPr w:rsidR="00B62A57" w:rsidRPr="006A3E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B8338" w14:textId="77777777" w:rsidR="004D3278" w:rsidRDefault="004D3278">
      <w:pPr>
        <w:spacing w:after="0"/>
      </w:pPr>
      <w:r>
        <w:separator/>
      </w:r>
    </w:p>
  </w:endnote>
  <w:endnote w:type="continuationSeparator" w:id="0">
    <w:p w14:paraId="15EFD640" w14:textId="77777777" w:rsidR="004D3278" w:rsidRDefault="004D32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6D0D1" w14:textId="77777777" w:rsidR="004D3278" w:rsidRDefault="004D3278">
      <w:pPr>
        <w:spacing w:after="0"/>
      </w:pPr>
      <w:r>
        <w:separator/>
      </w:r>
    </w:p>
  </w:footnote>
  <w:footnote w:type="continuationSeparator" w:id="0">
    <w:p w14:paraId="1F094D83" w14:textId="77777777" w:rsidR="004D3278" w:rsidRDefault="004D32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E9AFA" w14:textId="77777777" w:rsidR="00695808" w:rsidRDefault="00EC30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9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E9D"/>
    <w:rsid w:val="00003535"/>
    <w:rsid w:val="00007B7C"/>
    <w:rsid w:val="000D5D1D"/>
    <w:rsid w:val="00136F64"/>
    <w:rsid w:val="00211949"/>
    <w:rsid w:val="00230B66"/>
    <w:rsid w:val="0027588A"/>
    <w:rsid w:val="002946EB"/>
    <w:rsid w:val="003F6C1D"/>
    <w:rsid w:val="004D3278"/>
    <w:rsid w:val="00557147"/>
    <w:rsid w:val="00660C45"/>
    <w:rsid w:val="006A3E9D"/>
    <w:rsid w:val="007A1CDB"/>
    <w:rsid w:val="007F6405"/>
    <w:rsid w:val="00944100"/>
    <w:rsid w:val="0095423D"/>
    <w:rsid w:val="009F0261"/>
    <w:rsid w:val="009F6937"/>
    <w:rsid w:val="00A02CCD"/>
    <w:rsid w:val="00A11D7D"/>
    <w:rsid w:val="00A17DBD"/>
    <w:rsid w:val="00B62A57"/>
    <w:rsid w:val="00BF1EF6"/>
    <w:rsid w:val="00DB6A55"/>
    <w:rsid w:val="00DC0ABD"/>
    <w:rsid w:val="00EC301B"/>
    <w:rsid w:val="00F20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3CD72"/>
  <w15:chartTrackingRefBased/>
  <w15:docId w15:val="{773D661E-24E0-4588-AE78-C05EB7EF4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E9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A3E9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A3E9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6A3E9D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6A3E9D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6A3E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00353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0035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1073</Words>
  <Characters>6117</Characters>
  <Application>Microsoft Office Word</Application>
  <DocSecurity>0</DocSecurity>
  <Lines>50</Lines>
  <Paragraphs>14</Paragraphs>
  <ScaleCrop>false</ScaleCrop>
  <Company/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7</cp:revision>
  <dcterms:created xsi:type="dcterms:W3CDTF">2023-05-24T21:42:00Z</dcterms:created>
  <dcterms:modified xsi:type="dcterms:W3CDTF">2023-05-25T16:09:00Z</dcterms:modified>
</cp:coreProperties>
</file>